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A8114E2" w:rsidR="00D309CC" w:rsidRDefault="00961ADE" w:rsidP="00D46431">
      <w:pPr>
        <w:pStyle w:val="CH"/>
      </w:pPr>
      <w:bookmarkStart w:id="0" w:name="historyclause"/>
      <w:proofErr w:type="spellStart"/>
      <w:r w:rsidRPr="00AE3A2C">
        <w:t>3GPP</w:t>
      </w:r>
      <w:proofErr w:type="spellEnd"/>
      <w:r w:rsidRPr="00AE3A2C">
        <w:t xml:space="preserve"> TSG-RAN </w:t>
      </w:r>
      <w:proofErr w:type="spellStart"/>
      <w:r w:rsidRPr="00AE3A2C">
        <w:t>WG2</w:t>
      </w:r>
      <w:proofErr w:type="spellEnd"/>
      <w:r w:rsidRPr="00AE3A2C">
        <w:t xml:space="preserve"> Meeting #</w:t>
      </w:r>
      <w:proofErr w:type="spellStart"/>
      <w:r w:rsidRPr="00AE3A2C">
        <w:t>1</w:t>
      </w:r>
      <w:r w:rsidR="00AB1C53">
        <w:t>1</w:t>
      </w:r>
      <w:r w:rsidR="006E2AC1">
        <w:t>3</w:t>
      </w:r>
      <w:r w:rsidR="00C178CB">
        <w:t>bis</w:t>
      </w:r>
      <w:proofErr w:type="spellEnd"/>
      <w:r w:rsidR="008E1810">
        <w:t>-e</w:t>
      </w:r>
      <w:r w:rsidR="00D309CC">
        <w:tab/>
      </w:r>
      <w:r w:rsidR="00D46431">
        <w:tab/>
      </w:r>
      <w:proofErr w:type="spellStart"/>
      <w:r w:rsidR="00D309CC" w:rsidRPr="00447117">
        <w:t>R</w:t>
      </w:r>
      <w:r w:rsidR="00313F1B" w:rsidRPr="00447117">
        <w:t>2</w:t>
      </w:r>
      <w:proofErr w:type="spellEnd"/>
      <w:r w:rsidR="00D309CC" w:rsidRPr="00447117">
        <w:t>-</w:t>
      </w:r>
      <w:r w:rsidR="00707124">
        <w:t>2</w:t>
      </w:r>
      <w:r w:rsidR="00EB21BA">
        <w:t>103875</w:t>
      </w:r>
    </w:p>
    <w:p w14:paraId="7B3E4BDC" w14:textId="0F5D3CD5" w:rsidR="00927910" w:rsidRPr="00BE0C2B" w:rsidRDefault="00927910" w:rsidP="00927910">
      <w:pPr>
        <w:pStyle w:val="Header"/>
        <w:rPr>
          <w:sz w:val="24"/>
        </w:rPr>
      </w:pPr>
      <w:r w:rsidRPr="001946D0">
        <w:rPr>
          <w:sz w:val="24"/>
          <w:lang w:val="de-DE"/>
        </w:rPr>
        <w:t xml:space="preserve">Electronic, </w:t>
      </w:r>
      <w:r w:rsidR="00C178CB">
        <w:rPr>
          <w:sz w:val="24"/>
          <w:lang w:val="de-DE"/>
        </w:rPr>
        <w:t>April 12</w:t>
      </w:r>
      <w:r w:rsidRPr="001946D0">
        <w:rPr>
          <w:sz w:val="24"/>
          <w:lang w:val="de-DE"/>
        </w:rPr>
        <w:t xml:space="preserve"> </w:t>
      </w:r>
      <w:r w:rsidR="003A4834">
        <w:rPr>
          <w:sz w:val="24"/>
          <w:lang w:val="de-DE"/>
        </w:rPr>
        <w:t>–</w:t>
      </w:r>
      <w:r w:rsidRPr="001946D0">
        <w:rPr>
          <w:sz w:val="24"/>
          <w:lang w:val="de-DE"/>
        </w:rPr>
        <w:t xml:space="preserve"> </w:t>
      </w:r>
      <w:r w:rsidR="00C178CB">
        <w:rPr>
          <w:sz w:val="24"/>
          <w:lang w:val="de-DE"/>
        </w:rPr>
        <w:t>April 20</w:t>
      </w:r>
      <w:r w:rsidRPr="001946D0">
        <w:rPr>
          <w:sz w:val="24"/>
          <w:lang w:val="de-DE"/>
        </w:rPr>
        <w:t xml:space="preserve"> 202</w:t>
      </w:r>
      <w:r w:rsidR="006E2AC1">
        <w:rPr>
          <w:sz w:val="24"/>
          <w:lang w:val="de-DE"/>
        </w:rPr>
        <w:t>1</w:t>
      </w:r>
    </w:p>
    <w:p w14:paraId="39A0EE25" w14:textId="0F0E50EE" w:rsidR="00D309CC" w:rsidRDefault="00D46431" w:rsidP="006863E8">
      <w:pPr>
        <w:pStyle w:val="CH"/>
        <w:tabs>
          <w:tab w:val="clear" w:pos="7920"/>
        </w:tabs>
        <w:rPr>
          <w:b w:val="0"/>
        </w:rPr>
      </w:pPr>
      <w:r>
        <w:tab/>
      </w:r>
    </w:p>
    <w:p w14:paraId="6DDCE159" w14:textId="227DC1B6" w:rsidR="00D309CC" w:rsidRPr="0008103A" w:rsidRDefault="00D309CC" w:rsidP="00D309CC">
      <w:pPr>
        <w:pStyle w:val="CH"/>
        <w:rPr>
          <w:b w:val="0"/>
        </w:rPr>
      </w:pPr>
      <w:r w:rsidRPr="0008103A">
        <w:t>Agenda item:</w:t>
      </w:r>
      <w:r>
        <w:tab/>
      </w:r>
      <w:r w:rsidR="00C178CB">
        <w:t>6.</w:t>
      </w:r>
      <w:r w:rsidR="00C86D78">
        <w:t>6.3</w:t>
      </w:r>
    </w:p>
    <w:p w14:paraId="4DBE005A" w14:textId="450B0FA6" w:rsidR="00D309CC" w:rsidRPr="00A558BE" w:rsidRDefault="00D309CC" w:rsidP="00D212FB">
      <w:pPr>
        <w:pStyle w:val="CH"/>
        <w:rPr>
          <w:b w:val="0"/>
        </w:rPr>
      </w:pPr>
      <w:r>
        <w:t>Source:</w:t>
      </w:r>
      <w:r>
        <w:tab/>
        <w:t>Apple</w:t>
      </w:r>
      <w:r w:rsidR="00355ADD">
        <w:t>,</w:t>
      </w:r>
      <w:r w:rsidR="00422B94">
        <w:t xml:space="preserve"> Ericsson, </w:t>
      </w:r>
      <w:bookmarkStart w:id="1" w:name="_GoBack"/>
      <w:bookmarkEnd w:id="1"/>
      <w:r w:rsidR="00422B94">
        <w:t xml:space="preserve">MediaTek Inc., </w:t>
      </w:r>
    </w:p>
    <w:p w14:paraId="0D2061A1" w14:textId="0AE73BB0" w:rsidR="00D309CC" w:rsidRPr="00D212FB" w:rsidRDefault="00D309CC" w:rsidP="00776039">
      <w:pPr>
        <w:pStyle w:val="CH"/>
        <w:ind w:left="2260" w:hanging="2260"/>
      </w:pPr>
      <w:r w:rsidRPr="0008103A">
        <w:t>Title:</w:t>
      </w:r>
      <w:r w:rsidRPr="0008103A">
        <w:tab/>
      </w:r>
      <w:r w:rsidR="00C178CB">
        <w:t xml:space="preserve">Discussion on </w:t>
      </w:r>
      <w:r w:rsidR="00EC3CC9">
        <w:t>RLF reporting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96D73FF" w14:textId="29BAD2C5" w:rsidR="00FF0D26" w:rsidRPr="006E2AC1" w:rsidRDefault="006E2AC1" w:rsidP="00FF0D26">
      <w:r>
        <w:t xml:space="preserve">In this contribution, we try to emphasize several issues related to </w:t>
      </w:r>
      <w:r w:rsidR="00EC3CC9">
        <w:t>RLF reporting</w:t>
      </w:r>
      <w:r w:rsidR="004D6BF3">
        <w:t>, especially on how to report back the RLM resource configuration to NW</w:t>
      </w:r>
      <w:r>
        <w:t>.</w:t>
      </w:r>
    </w:p>
    <w:p w14:paraId="67E15C13" w14:textId="51F708C9" w:rsidR="00E563B6" w:rsidRPr="004516EC" w:rsidRDefault="00E563B6" w:rsidP="004516EC">
      <w:pPr>
        <w:pStyle w:val="Heading1"/>
        <w:ind w:left="0" w:firstLine="0"/>
        <w:rPr>
          <w:lang w:val="en-US" w:eastAsia="zh-CN"/>
        </w:rPr>
      </w:pPr>
      <w:r>
        <w:t xml:space="preserve">2   </w:t>
      </w:r>
      <w:r w:rsidR="00355ADD">
        <w:t>RLM config reporting in RLF</w:t>
      </w:r>
    </w:p>
    <w:p w14:paraId="2673DF2F" w14:textId="4140EBA1" w:rsidR="00355ADD" w:rsidRDefault="004516EC" w:rsidP="00355ADD">
      <w:pPr>
        <w:spacing w:before="100" w:beforeAutospacing="1" w:after="100" w:afterAutospacing="1"/>
      </w:pPr>
      <w:r>
        <w:t xml:space="preserve">In current </w:t>
      </w:r>
      <w:bookmarkStart w:id="2" w:name="_Toc46439258"/>
      <w:bookmarkStart w:id="3" w:name="_Toc46444095"/>
      <w:bookmarkStart w:id="4" w:name="_Toc46486856"/>
      <w:bookmarkStart w:id="5" w:name="_Toc52836734"/>
      <w:bookmarkStart w:id="6" w:name="_Toc52837742"/>
      <w:bookmarkStart w:id="7" w:name="_Toc53006382"/>
      <w:r w:rsidR="00EE02AE">
        <w:t xml:space="preserve">RLF reporting, </w:t>
      </w:r>
      <w:r w:rsidR="00355ADD" w:rsidRPr="00355ADD">
        <w:t>UE reports the RRM measurement result for each reference resource (SSB/CSI-RS), together</w:t>
      </w:r>
      <w:r w:rsidR="00EE02AE">
        <w:t xml:space="preserve"> </w:t>
      </w:r>
      <w:r w:rsidR="00C86D78">
        <w:t xml:space="preserve">with </w:t>
      </w:r>
      <w:r w:rsidR="00EE02AE">
        <w:t>which</w:t>
      </w:r>
      <w:r w:rsidR="00355ADD" w:rsidRPr="00355ADD">
        <w:t xml:space="preserve"> UE indicate</w:t>
      </w:r>
      <w:r w:rsidR="00C86D78">
        <w:t>s</w:t>
      </w:r>
      <w:r w:rsidR="00355ADD" w:rsidRPr="00355ADD">
        <w:t xml:space="preserve"> if this resource is also configured for RLM purpose. The motivation is to </w:t>
      </w:r>
      <w:r w:rsidR="00C86D78">
        <w:t>assist</w:t>
      </w:r>
      <w:r w:rsidR="00355ADD" w:rsidRPr="00355ADD">
        <w:t xml:space="preserve"> NW</w:t>
      </w:r>
      <w:r w:rsidR="00C86D78">
        <w:t xml:space="preserve"> in</w:t>
      </w:r>
      <w:r w:rsidR="00355ADD" w:rsidRPr="00355ADD">
        <w:t xml:space="preserve"> figur</w:t>
      </w:r>
      <w:r w:rsidR="00C86D78">
        <w:t>ing</w:t>
      </w:r>
      <w:r w:rsidR="00355ADD" w:rsidRPr="00355ADD">
        <w:t xml:space="preserve"> out if the RLF comes from real channel quality degradation or from mis-configuration of RLF resources.</w:t>
      </w:r>
      <w:r w:rsidR="00355ADD">
        <w:t xml:space="preserve"> </w:t>
      </w:r>
    </w:p>
    <w:p w14:paraId="447E5D37" w14:textId="729C5B59" w:rsidR="00355ADD" w:rsidRPr="00355ADD" w:rsidRDefault="00355ADD" w:rsidP="00355ADD">
      <w:pPr>
        <w:spacing w:before="100" w:beforeAutospacing="1" w:after="100" w:afterAutospacing="1"/>
      </w:pPr>
      <w:r>
        <w:t>The initial agreement was achieved in RAN2#107 meeting:</w:t>
      </w:r>
    </w:p>
    <w:p w14:paraId="3ECACE9D" w14:textId="470291F7" w:rsidR="00355ADD" w:rsidRPr="0087731B" w:rsidRDefault="00355ADD" w:rsidP="00355ADD">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7731B">
        <w:rPr>
          <w:rFonts w:ascii="Times New Roman" w:hAnsi="Times New Roman"/>
        </w:rPr>
        <w:t>Agreements</w:t>
      </w:r>
      <w:r w:rsidR="004032F5" w:rsidRPr="0087731B">
        <w:rPr>
          <w:rFonts w:ascii="Times New Roman" w:hAnsi="Times New Roman"/>
        </w:rPr>
        <w:t xml:space="preserve"> from [1]</w:t>
      </w:r>
      <w:r w:rsidRPr="0087731B">
        <w:rPr>
          <w:rFonts w:ascii="Times New Roman" w:hAnsi="Times New Roman"/>
        </w:rPr>
        <w:t>:</w:t>
      </w:r>
    </w:p>
    <w:p w14:paraId="7F847BD1" w14:textId="77777777" w:rsidR="004032F5" w:rsidRPr="0087731B" w:rsidRDefault="004032F5" w:rsidP="00355ADD">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p>
    <w:p w14:paraId="14F19854" w14:textId="1F2290F0" w:rsidR="00355ADD" w:rsidRPr="0087731B" w:rsidRDefault="00355ADD" w:rsidP="00355ADD">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7731B">
        <w:rPr>
          <w:rFonts w:ascii="Times New Roman" w:hAnsi="Times New Roman"/>
        </w:rPr>
        <w:t>1</w:t>
      </w:r>
      <w:r w:rsidRPr="0087731B">
        <w:rPr>
          <w:rFonts w:ascii="Times New Roman" w:hAnsi="Times New Roman"/>
        </w:rPr>
        <w:tab/>
        <w:t xml:space="preserve">Agree reporting of available measurement information of SSB/CSI-RS beams and SSB/CSI-RS beams of serving cell, as part of RLF report. Also include </w:t>
      </w:r>
      <w:proofErr w:type="gramStart"/>
      <w:r w:rsidRPr="0087731B">
        <w:rPr>
          <w:rFonts w:ascii="Times New Roman" w:hAnsi="Times New Roman"/>
        </w:rPr>
        <w:t>1 bit</w:t>
      </w:r>
      <w:proofErr w:type="gramEnd"/>
      <w:r w:rsidRPr="0087731B">
        <w:rPr>
          <w:rFonts w:ascii="Times New Roman" w:hAnsi="Times New Roman"/>
        </w:rPr>
        <w:t xml:space="preserve"> indication per SSB/CSI-RS beams reporting whether it is configured to RLM purpose.</w:t>
      </w:r>
    </w:p>
    <w:p w14:paraId="4DD1CBDD" w14:textId="38A315C1" w:rsidR="00355ADD" w:rsidRPr="00C86D78" w:rsidRDefault="00355ADD" w:rsidP="00355ADD">
      <w:pPr>
        <w:spacing w:before="100" w:beforeAutospacing="1" w:after="100" w:afterAutospacing="1"/>
      </w:pPr>
      <w:r w:rsidRPr="00C86D78">
        <w:t xml:space="preserve">And the agreement then was amended to the following </w:t>
      </w:r>
      <w:r w:rsidRPr="00C86D78">
        <w:rPr>
          <w:rFonts w:eastAsia="SimSun"/>
        </w:rPr>
        <w:t>in RAN2#109:</w:t>
      </w:r>
    </w:p>
    <w:tbl>
      <w:tblPr>
        <w:tblStyle w:val="TableGrid"/>
        <w:tblW w:w="0" w:type="auto"/>
        <w:tblInd w:w="-113" w:type="dxa"/>
        <w:tblLook w:val="04A0" w:firstRow="1" w:lastRow="0" w:firstColumn="1" w:lastColumn="0" w:noHBand="0" w:noVBand="1"/>
      </w:tblPr>
      <w:tblGrid>
        <w:gridCol w:w="9631"/>
      </w:tblGrid>
      <w:tr w:rsidR="00355ADD" w14:paraId="0E6DDBDA" w14:textId="77777777" w:rsidTr="00355ADD">
        <w:tc>
          <w:tcPr>
            <w:tcW w:w="9631" w:type="dxa"/>
          </w:tcPr>
          <w:p w14:paraId="09B8DB51" w14:textId="1F46F07C" w:rsidR="004032F5" w:rsidRPr="0087731B" w:rsidRDefault="004032F5" w:rsidP="00355ADD">
            <w:pPr>
              <w:spacing w:before="100" w:beforeAutospacing="1" w:after="100" w:afterAutospacing="1"/>
              <w:rPr>
                <w:color w:val="000000"/>
              </w:rPr>
            </w:pPr>
            <w:r w:rsidRPr="0087731B">
              <w:rPr>
                <w:color w:val="000000"/>
              </w:rPr>
              <w:t>Agreements from [2]:</w:t>
            </w:r>
          </w:p>
          <w:p w14:paraId="469648A6" w14:textId="406026E9" w:rsidR="00355ADD" w:rsidRPr="00355ADD" w:rsidRDefault="00355ADD" w:rsidP="00355ADD">
            <w:pPr>
              <w:spacing w:before="100" w:beforeAutospacing="1" w:after="100" w:afterAutospacing="1"/>
              <w:rPr>
                <w:rFonts w:ascii="Helvetica" w:hAnsi="Helvetica"/>
                <w:color w:val="000000"/>
                <w:sz w:val="21"/>
                <w:szCs w:val="21"/>
              </w:rPr>
            </w:pPr>
            <w:r w:rsidRPr="0087731B">
              <w:rPr>
                <w:color w:val="000000"/>
              </w:rPr>
              <w:t xml:space="preserve">4    The </w:t>
            </w:r>
            <w:proofErr w:type="spellStart"/>
            <w:r w:rsidRPr="0087731B">
              <w:rPr>
                <w:color w:val="000000"/>
              </w:rPr>
              <w:t>ssbRLMConfigBitmap</w:t>
            </w:r>
            <w:proofErr w:type="spellEnd"/>
            <w:r w:rsidRPr="0087731B">
              <w:rPr>
                <w:color w:val="000000"/>
              </w:rPr>
              <w:t xml:space="preserve"> and </w:t>
            </w:r>
            <w:proofErr w:type="spellStart"/>
            <w:r w:rsidRPr="0087731B">
              <w:rPr>
                <w:color w:val="000000"/>
              </w:rPr>
              <w:t>csi-rsRLMConfigBitmap</w:t>
            </w:r>
            <w:proofErr w:type="spellEnd"/>
            <w:r w:rsidRPr="0087731B">
              <w:rPr>
                <w:color w:val="000000"/>
              </w:rPr>
              <w:t xml:space="preserve"> are encoded with using the format used in the current NR RRC specification.</w:t>
            </w:r>
          </w:p>
        </w:tc>
      </w:tr>
    </w:tbl>
    <w:p w14:paraId="3843DF91" w14:textId="1A25546E" w:rsidR="00355ADD" w:rsidRDefault="00355ADD" w:rsidP="00355ADD">
      <w:pPr>
        <w:spacing w:before="100" w:beforeAutospacing="1" w:after="100" w:afterAutospacing="1"/>
      </w:pPr>
      <w:r>
        <w:t>However, the current spec was designed based on the agreement in RAN2#107 meeting</w:t>
      </w:r>
      <w:r w:rsidR="00EE02AE">
        <w:t>, but not the agreement from RAN2#109 meeting</w:t>
      </w:r>
      <w:r>
        <w:t>.</w:t>
      </w:r>
    </w:p>
    <w:p w14:paraId="33005EE1"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MeasResultRLFNR-r16 ::=              </w:t>
      </w:r>
      <w:r w:rsidRPr="00355ADD">
        <w:rPr>
          <w:rFonts w:ascii="Courier New" w:hAnsi="Courier New"/>
          <w:noProof/>
          <w:color w:val="993366"/>
          <w:sz w:val="16"/>
          <w:lang w:eastAsia="en-GB"/>
        </w:rPr>
        <w:t>SEQUENCE</w:t>
      </w:r>
      <w:r w:rsidRPr="00355ADD">
        <w:rPr>
          <w:rFonts w:ascii="Courier New" w:hAnsi="Courier New"/>
          <w:noProof/>
          <w:sz w:val="16"/>
          <w:lang w:eastAsia="en-GB"/>
        </w:rPr>
        <w:t xml:space="preserve"> {</w:t>
      </w:r>
    </w:p>
    <w:p w14:paraId="3044A6DF"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measResult-r16                       </w:t>
      </w:r>
      <w:r w:rsidRPr="00355ADD">
        <w:rPr>
          <w:rFonts w:ascii="Courier New" w:hAnsi="Courier New"/>
          <w:noProof/>
          <w:color w:val="993366"/>
          <w:sz w:val="16"/>
          <w:lang w:eastAsia="en-GB"/>
        </w:rPr>
        <w:t>SEQUENCE</w:t>
      </w:r>
      <w:r w:rsidRPr="00355ADD">
        <w:rPr>
          <w:rFonts w:ascii="Courier New" w:hAnsi="Courier New"/>
          <w:noProof/>
          <w:sz w:val="16"/>
          <w:lang w:eastAsia="en-GB"/>
        </w:rPr>
        <w:t xml:space="preserve"> {</w:t>
      </w:r>
    </w:p>
    <w:p w14:paraId="54C27747"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cellResults-r16                      </w:t>
      </w:r>
      <w:r w:rsidRPr="00355ADD">
        <w:rPr>
          <w:rFonts w:ascii="Courier New" w:hAnsi="Courier New"/>
          <w:noProof/>
          <w:color w:val="993366"/>
          <w:sz w:val="16"/>
          <w:lang w:eastAsia="en-GB"/>
        </w:rPr>
        <w:t>SEQUENCE</w:t>
      </w:r>
      <w:r w:rsidRPr="00355ADD">
        <w:rPr>
          <w:rFonts w:ascii="Courier New" w:hAnsi="Courier New"/>
          <w:noProof/>
          <w:sz w:val="16"/>
          <w:lang w:eastAsia="en-GB"/>
        </w:rPr>
        <w:t>{</w:t>
      </w:r>
    </w:p>
    <w:p w14:paraId="4366B676"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resultsSSB-Cell-r16                  MeasQuantityResults                             </w:t>
      </w:r>
      <w:r w:rsidRPr="00355ADD">
        <w:rPr>
          <w:rFonts w:ascii="Courier New" w:hAnsi="Courier New"/>
          <w:noProof/>
          <w:color w:val="993366"/>
          <w:sz w:val="16"/>
          <w:lang w:eastAsia="en-GB"/>
        </w:rPr>
        <w:t>OPTIONAL</w:t>
      </w:r>
      <w:r w:rsidRPr="00355ADD">
        <w:rPr>
          <w:rFonts w:ascii="Courier New" w:hAnsi="Courier New"/>
          <w:noProof/>
          <w:sz w:val="16"/>
          <w:lang w:eastAsia="en-GB"/>
        </w:rPr>
        <w:t>,</w:t>
      </w:r>
    </w:p>
    <w:p w14:paraId="56729446"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resultsCSI-RS-Cell-r16               MeasQuantityResults                             </w:t>
      </w:r>
      <w:r w:rsidRPr="00355ADD">
        <w:rPr>
          <w:rFonts w:ascii="Courier New" w:hAnsi="Courier New"/>
          <w:noProof/>
          <w:color w:val="993366"/>
          <w:sz w:val="16"/>
          <w:lang w:eastAsia="en-GB"/>
        </w:rPr>
        <w:t>OPTIONAL</w:t>
      </w:r>
    </w:p>
    <w:p w14:paraId="04AF1F3E"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w:t>
      </w:r>
    </w:p>
    <w:p w14:paraId="4D4E50E2"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rsIndexResults-r16                   </w:t>
      </w:r>
      <w:r w:rsidRPr="00355ADD">
        <w:rPr>
          <w:rFonts w:ascii="Courier New" w:hAnsi="Courier New"/>
          <w:noProof/>
          <w:color w:val="993366"/>
          <w:sz w:val="16"/>
          <w:lang w:eastAsia="en-GB"/>
        </w:rPr>
        <w:t>SEQUENCE</w:t>
      </w:r>
      <w:r w:rsidRPr="00355ADD">
        <w:rPr>
          <w:rFonts w:ascii="Courier New" w:hAnsi="Courier New"/>
          <w:noProof/>
          <w:sz w:val="16"/>
          <w:lang w:eastAsia="en-GB"/>
        </w:rPr>
        <w:t>{</w:t>
      </w:r>
    </w:p>
    <w:p w14:paraId="5081D341"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resultsSSB-Indexes-r16               ResultsPerSSB-IndexList                         </w:t>
      </w:r>
      <w:r w:rsidRPr="00355ADD">
        <w:rPr>
          <w:rFonts w:ascii="Courier New" w:hAnsi="Courier New"/>
          <w:noProof/>
          <w:color w:val="993366"/>
          <w:sz w:val="16"/>
          <w:lang w:eastAsia="en-GB"/>
        </w:rPr>
        <w:t>OPTIONAL</w:t>
      </w:r>
      <w:r w:rsidRPr="00355ADD">
        <w:rPr>
          <w:rFonts w:ascii="Courier New" w:hAnsi="Courier New"/>
          <w:noProof/>
          <w:sz w:val="16"/>
          <w:lang w:eastAsia="en-GB"/>
        </w:rPr>
        <w:t>,</w:t>
      </w:r>
    </w:p>
    <w:p w14:paraId="1F9246B2"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w:t>
      </w:r>
      <w:r w:rsidRPr="00355ADD">
        <w:rPr>
          <w:rFonts w:ascii="Courier New" w:hAnsi="Courier New"/>
          <w:noProof/>
          <w:sz w:val="16"/>
          <w:highlight w:val="yellow"/>
          <w:lang w:eastAsia="en-GB"/>
        </w:rPr>
        <w:t xml:space="preserve">ssbRLMConfigBitmap-r16               </w:t>
      </w:r>
      <w:r w:rsidRPr="00355ADD">
        <w:rPr>
          <w:rFonts w:ascii="Courier New" w:hAnsi="Courier New"/>
          <w:noProof/>
          <w:color w:val="993366"/>
          <w:sz w:val="16"/>
          <w:highlight w:val="yellow"/>
          <w:lang w:eastAsia="en-GB"/>
        </w:rPr>
        <w:t>BIT</w:t>
      </w:r>
      <w:r w:rsidRPr="00355ADD">
        <w:rPr>
          <w:rFonts w:ascii="Courier New" w:hAnsi="Courier New"/>
          <w:noProof/>
          <w:sz w:val="16"/>
          <w:highlight w:val="yellow"/>
          <w:lang w:eastAsia="en-GB"/>
        </w:rPr>
        <w:t xml:space="preserve"> </w:t>
      </w:r>
      <w:r w:rsidRPr="00355ADD">
        <w:rPr>
          <w:rFonts w:ascii="Courier New" w:hAnsi="Courier New"/>
          <w:noProof/>
          <w:color w:val="993366"/>
          <w:sz w:val="16"/>
          <w:highlight w:val="yellow"/>
          <w:lang w:eastAsia="en-GB"/>
        </w:rPr>
        <w:t>STRING</w:t>
      </w:r>
      <w:r w:rsidRPr="00355ADD">
        <w:rPr>
          <w:rFonts w:ascii="Courier New" w:hAnsi="Courier New"/>
          <w:noProof/>
          <w:sz w:val="16"/>
          <w:highlight w:val="yellow"/>
          <w:lang w:eastAsia="en-GB"/>
        </w:rPr>
        <w:t xml:space="preserve"> (</w:t>
      </w:r>
      <w:r w:rsidRPr="00355ADD">
        <w:rPr>
          <w:rFonts w:ascii="Courier New" w:hAnsi="Courier New"/>
          <w:noProof/>
          <w:color w:val="993366"/>
          <w:sz w:val="16"/>
          <w:highlight w:val="yellow"/>
          <w:lang w:eastAsia="en-GB"/>
        </w:rPr>
        <w:t>SIZE</w:t>
      </w:r>
      <w:r w:rsidRPr="00355ADD">
        <w:rPr>
          <w:rFonts w:ascii="Courier New" w:hAnsi="Courier New"/>
          <w:noProof/>
          <w:sz w:val="16"/>
          <w:highlight w:val="yellow"/>
          <w:lang w:eastAsia="en-GB"/>
        </w:rPr>
        <w:t xml:space="preserve"> (64))                          </w:t>
      </w:r>
      <w:r w:rsidRPr="00355ADD">
        <w:rPr>
          <w:rFonts w:ascii="Courier New" w:hAnsi="Courier New"/>
          <w:noProof/>
          <w:color w:val="993366"/>
          <w:sz w:val="16"/>
          <w:highlight w:val="yellow"/>
          <w:lang w:eastAsia="en-GB"/>
        </w:rPr>
        <w:t>OPTIONAL</w:t>
      </w:r>
      <w:r w:rsidRPr="00355ADD">
        <w:rPr>
          <w:rFonts w:ascii="Courier New" w:hAnsi="Courier New"/>
          <w:noProof/>
          <w:sz w:val="16"/>
          <w:highlight w:val="yellow"/>
          <w:lang w:eastAsia="en-GB"/>
        </w:rPr>
        <w:t>,</w:t>
      </w:r>
    </w:p>
    <w:p w14:paraId="49AEEB96"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resultsCSI-RS-Indexes-r16            ResultsPerCSI-RS-IndexList                      </w:t>
      </w:r>
      <w:r w:rsidRPr="00355ADD">
        <w:rPr>
          <w:rFonts w:ascii="Courier New" w:hAnsi="Courier New"/>
          <w:noProof/>
          <w:color w:val="993366"/>
          <w:sz w:val="16"/>
          <w:lang w:eastAsia="en-GB"/>
        </w:rPr>
        <w:t>OPTIONAL</w:t>
      </w:r>
      <w:r w:rsidRPr="00355ADD">
        <w:rPr>
          <w:rFonts w:ascii="Courier New" w:hAnsi="Courier New"/>
          <w:noProof/>
          <w:sz w:val="16"/>
          <w:lang w:eastAsia="en-GB"/>
        </w:rPr>
        <w:t>,</w:t>
      </w:r>
    </w:p>
    <w:p w14:paraId="5690B9ED"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w:t>
      </w:r>
      <w:r w:rsidRPr="00355ADD">
        <w:rPr>
          <w:rFonts w:ascii="Courier New" w:hAnsi="Courier New"/>
          <w:noProof/>
          <w:sz w:val="16"/>
          <w:highlight w:val="yellow"/>
          <w:lang w:eastAsia="en-GB"/>
        </w:rPr>
        <w:t xml:space="preserve">csi-rsRLMConfigBitmap-r16            </w:t>
      </w:r>
      <w:r w:rsidRPr="00355ADD">
        <w:rPr>
          <w:rFonts w:ascii="Courier New" w:hAnsi="Courier New"/>
          <w:noProof/>
          <w:color w:val="993366"/>
          <w:sz w:val="16"/>
          <w:highlight w:val="yellow"/>
          <w:lang w:eastAsia="en-GB"/>
        </w:rPr>
        <w:t>BIT</w:t>
      </w:r>
      <w:r w:rsidRPr="00355ADD">
        <w:rPr>
          <w:rFonts w:ascii="Courier New" w:hAnsi="Courier New"/>
          <w:noProof/>
          <w:sz w:val="16"/>
          <w:highlight w:val="yellow"/>
          <w:lang w:eastAsia="en-GB"/>
        </w:rPr>
        <w:t xml:space="preserve"> </w:t>
      </w:r>
      <w:r w:rsidRPr="00355ADD">
        <w:rPr>
          <w:rFonts w:ascii="Courier New" w:hAnsi="Courier New"/>
          <w:noProof/>
          <w:color w:val="993366"/>
          <w:sz w:val="16"/>
          <w:highlight w:val="yellow"/>
          <w:lang w:eastAsia="en-GB"/>
        </w:rPr>
        <w:t>STRING</w:t>
      </w:r>
      <w:r w:rsidRPr="00355ADD">
        <w:rPr>
          <w:rFonts w:ascii="Courier New" w:hAnsi="Courier New"/>
          <w:noProof/>
          <w:sz w:val="16"/>
          <w:highlight w:val="yellow"/>
          <w:lang w:eastAsia="en-GB"/>
        </w:rPr>
        <w:t xml:space="preserve"> (</w:t>
      </w:r>
      <w:r w:rsidRPr="00355ADD">
        <w:rPr>
          <w:rFonts w:ascii="Courier New" w:hAnsi="Courier New"/>
          <w:noProof/>
          <w:color w:val="993366"/>
          <w:sz w:val="16"/>
          <w:highlight w:val="yellow"/>
          <w:lang w:eastAsia="en-GB"/>
        </w:rPr>
        <w:t>SIZE</w:t>
      </w:r>
      <w:r w:rsidRPr="00355ADD">
        <w:rPr>
          <w:rFonts w:ascii="Courier New" w:hAnsi="Courier New"/>
          <w:noProof/>
          <w:sz w:val="16"/>
          <w:highlight w:val="yellow"/>
          <w:lang w:eastAsia="en-GB"/>
        </w:rPr>
        <w:t xml:space="preserve"> (96))                          </w:t>
      </w:r>
      <w:r w:rsidRPr="00355ADD">
        <w:rPr>
          <w:rFonts w:ascii="Courier New" w:hAnsi="Courier New"/>
          <w:noProof/>
          <w:color w:val="993366"/>
          <w:sz w:val="16"/>
          <w:highlight w:val="yellow"/>
          <w:lang w:eastAsia="en-GB"/>
        </w:rPr>
        <w:t>OPTIONAL</w:t>
      </w:r>
    </w:p>
    <w:p w14:paraId="09398A2C"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lastRenderedPageBreak/>
        <w:t xml:space="preserve">        }                                                                                    </w:t>
      </w:r>
      <w:r w:rsidRPr="00355ADD">
        <w:rPr>
          <w:rFonts w:ascii="Courier New" w:hAnsi="Courier New"/>
          <w:noProof/>
          <w:color w:val="993366"/>
          <w:sz w:val="16"/>
          <w:lang w:eastAsia="en-GB"/>
        </w:rPr>
        <w:t>OPTIONAL</w:t>
      </w:r>
    </w:p>
    <w:p w14:paraId="7F7681FD"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 xml:space="preserve">    }</w:t>
      </w:r>
    </w:p>
    <w:p w14:paraId="0065B61C" w14:textId="77777777" w:rsidR="00355ADD" w:rsidRPr="00355ADD" w:rsidRDefault="00355ADD" w:rsidP="00355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55ADD">
        <w:rPr>
          <w:rFonts w:ascii="Courier New" w:hAnsi="Courier New"/>
          <w:noProof/>
          <w:sz w:val="16"/>
          <w:lang w:eastAsia="en-GB"/>
        </w:rPr>
        <w:t>}</w:t>
      </w:r>
    </w:p>
    <w:p w14:paraId="6C07A39A" w14:textId="77777777" w:rsidR="00355ADD" w:rsidRDefault="00355ADD" w:rsidP="00355ADD"/>
    <w:p w14:paraId="324D1D69" w14:textId="162E19BB" w:rsidR="00355ADD" w:rsidRPr="006E7EB5" w:rsidRDefault="00355ADD" w:rsidP="00355ADD">
      <w:pPr>
        <w:rPr>
          <w:color w:val="FF0000"/>
        </w:rPr>
      </w:pPr>
      <w:r w:rsidRPr="006E7EB5">
        <w:rPr>
          <w:color w:val="FF0000"/>
        </w:rPr>
        <w:t>[</w:t>
      </w:r>
      <w:r w:rsidR="006E7EB5">
        <w:rPr>
          <w:color w:val="FF0000"/>
        </w:rPr>
        <w:t>[</w:t>
      </w:r>
      <w:r w:rsidRPr="006E7EB5">
        <w:rPr>
          <w:color w:val="FF0000"/>
        </w:rPr>
        <w:t>Irrelevant text omitted</w:t>
      </w:r>
      <w:r w:rsidR="006E7EB5">
        <w:rPr>
          <w:color w:val="FF0000"/>
        </w:rPr>
        <w:t>]</w:t>
      </w:r>
      <w:r w:rsidRPr="006E7EB5">
        <w:rPr>
          <w:color w:val="FF0000"/>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55ADD" w:rsidRPr="00CA3ECC" w14:paraId="151C683B" w14:textId="77777777" w:rsidTr="00355ADD">
        <w:tc>
          <w:tcPr>
            <w:tcW w:w="2835" w:type="dxa"/>
            <w:tcBorders>
              <w:top w:val="single" w:sz="4" w:space="0" w:color="auto"/>
              <w:left w:val="single" w:sz="4" w:space="0" w:color="auto"/>
              <w:bottom w:val="single" w:sz="4" w:space="0" w:color="auto"/>
              <w:right w:val="single" w:sz="4" w:space="0" w:color="auto"/>
            </w:tcBorders>
            <w:hideMark/>
          </w:tcPr>
          <w:p w14:paraId="4F6CC8C2" w14:textId="77777777" w:rsidR="00355ADD" w:rsidRPr="00CA3ECC" w:rsidRDefault="00355ADD" w:rsidP="000276A4">
            <w:pPr>
              <w:pStyle w:val="TAL"/>
              <w:rPr>
                <w:b/>
                <w:i/>
                <w:lang w:eastAsia="sv-SE"/>
              </w:rPr>
            </w:pPr>
            <w:proofErr w:type="spellStart"/>
            <w:r w:rsidRPr="00CA3ECC">
              <w:rPr>
                <w:b/>
                <w:i/>
                <w:lang w:eastAsia="sv-SE"/>
              </w:rPr>
              <w:t>csi-rsRLMConfigBitmap</w:t>
            </w:r>
            <w:proofErr w:type="spellEnd"/>
          </w:p>
          <w:p w14:paraId="1B5E8B8D" w14:textId="77777777" w:rsidR="00355ADD" w:rsidRPr="00CA3ECC" w:rsidRDefault="00355ADD" w:rsidP="000276A4">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CSI-RS indexes </w:t>
            </w:r>
            <w:r w:rsidRPr="00357374">
              <w:rPr>
                <w:highlight w:val="yellow"/>
                <w:lang w:eastAsia="en-GB"/>
              </w:rPr>
              <w:t xml:space="preserve">that are also part of the </w:t>
            </w:r>
            <w:r w:rsidRPr="00357374">
              <w:rPr>
                <w:highlight w:val="yellow"/>
                <w:lang w:eastAsia="sv-SE"/>
              </w:rPr>
              <w:t>RLM configurations</w:t>
            </w:r>
            <w:r w:rsidRPr="00CA3ECC">
              <w:rPr>
                <w:lang w:eastAsia="sv-SE"/>
              </w:rPr>
              <w:t>.</w:t>
            </w:r>
          </w:p>
        </w:tc>
      </w:tr>
      <w:tr w:rsidR="00355ADD" w:rsidRPr="00CA3ECC" w14:paraId="2ED5A1C3" w14:textId="77777777" w:rsidTr="00355ADD">
        <w:tc>
          <w:tcPr>
            <w:tcW w:w="2835" w:type="dxa"/>
            <w:tcBorders>
              <w:top w:val="single" w:sz="4" w:space="0" w:color="auto"/>
              <w:left w:val="single" w:sz="4" w:space="0" w:color="auto"/>
              <w:bottom w:val="single" w:sz="4" w:space="0" w:color="auto"/>
              <w:right w:val="single" w:sz="4" w:space="0" w:color="auto"/>
            </w:tcBorders>
            <w:hideMark/>
          </w:tcPr>
          <w:p w14:paraId="25FC5E30" w14:textId="77777777" w:rsidR="00355ADD" w:rsidRPr="00CA3ECC" w:rsidRDefault="00355ADD" w:rsidP="000276A4">
            <w:pPr>
              <w:pStyle w:val="TAL"/>
              <w:rPr>
                <w:b/>
                <w:i/>
                <w:lang w:eastAsia="sv-SE"/>
              </w:rPr>
            </w:pPr>
            <w:proofErr w:type="spellStart"/>
            <w:r w:rsidRPr="00CA3ECC">
              <w:rPr>
                <w:b/>
                <w:i/>
                <w:lang w:eastAsia="sv-SE"/>
              </w:rPr>
              <w:t>ssbRLMConfigBitmap</w:t>
            </w:r>
            <w:proofErr w:type="spellEnd"/>
          </w:p>
          <w:p w14:paraId="5DB61F24" w14:textId="77777777" w:rsidR="00355ADD" w:rsidRPr="00CA3ECC" w:rsidRDefault="00355ADD" w:rsidP="000276A4">
            <w:pPr>
              <w:pStyle w:val="TAL"/>
              <w:rPr>
                <w:b/>
                <w:i/>
                <w:lang w:eastAsia="sv-SE"/>
              </w:rPr>
            </w:pPr>
            <w:r w:rsidRPr="00355ADD">
              <w:rPr>
                <w:lang w:eastAsia="en-GB"/>
              </w:rPr>
              <w:t xml:space="preserve">This field is used to indicate the SS/PBCH block indexes </w:t>
            </w:r>
            <w:r w:rsidRPr="00355ADD">
              <w:rPr>
                <w:highlight w:val="yellow"/>
                <w:lang w:eastAsia="en-GB"/>
              </w:rPr>
              <w:t>that are also part of the RLM configurations</w:t>
            </w:r>
            <w:r w:rsidRPr="00355ADD">
              <w:rPr>
                <w:lang w:eastAsia="en-GB"/>
              </w:rPr>
              <w:t>.</w:t>
            </w:r>
          </w:p>
        </w:tc>
      </w:tr>
    </w:tbl>
    <w:p w14:paraId="20AD9B04" w14:textId="77777777" w:rsidR="00041D8A" w:rsidRDefault="00355ADD" w:rsidP="00355ADD">
      <w:pPr>
        <w:spacing w:before="100" w:beforeAutospacing="1" w:after="100" w:afterAutospacing="1"/>
      </w:pPr>
      <w:r>
        <w:t xml:space="preserve">Such design leads to unnecessary difficulties in UE implementation, where </w:t>
      </w:r>
      <w:r w:rsidRPr="00355ADD">
        <w:t xml:space="preserve">UE </w:t>
      </w:r>
      <w:r>
        <w:t xml:space="preserve">needs </w:t>
      </w:r>
      <w:r w:rsidRPr="00355ADD">
        <w:t xml:space="preserve">to determine if the </w:t>
      </w:r>
      <w:r w:rsidR="00C86D78">
        <w:t xml:space="preserve">physical </w:t>
      </w:r>
      <w:r w:rsidRPr="00355ADD">
        <w:t xml:space="preserve">resources from two </w:t>
      </w:r>
      <w:r w:rsidR="00C86D78">
        <w:t xml:space="preserve">independent </w:t>
      </w:r>
      <w:r w:rsidRPr="00355ADD">
        <w:t xml:space="preserve">configurations (especially CSI-RS resource) are actually the same </w:t>
      </w:r>
      <w:r w:rsidR="00C86D78">
        <w:t>ones</w:t>
      </w:r>
      <w:r w:rsidRPr="00355ADD">
        <w:t>.</w:t>
      </w:r>
      <w:r w:rsidR="00C86D78">
        <w:t xml:space="preserve"> Furthermore</w:t>
      </w:r>
      <w:r w:rsidRPr="00355ADD">
        <w:t xml:space="preserve">, </w:t>
      </w:r>
      <w:proofErr w:type="spellStart"/>
      <w:r w:rsidRPr="00355ADD">
        <w:t>gNB</w:t>
      </w:r>
      <w:proofErr w:type="spellEnd"/>
      <w:r w:rsidRPr="00355ADD">
        <w:t xml:space="preserve"> may use different transmission power</w:t>
      </w:r>
      <w:r>
        <w:t>s</w:t>
      </w:r>
      <w:r w:rsidRPr="00355ADD">
        <w:t xml:space="preserve"> for two beams on the same physical resource e</w:t>
      </w:r>
      <w:r>
        <w:t>lement</w:t>
      </w:r>
      <w:r w:rsidR="00C86D78">
        <w:t xml:space="preserve"> in </w:t>
      </w:r>
      <w:r w:rsidR="00C86D78" w:rsidRPr="00355ADD">
        <w:t>multi-TRP deployment</w:t>
      </w:r>
      <w:r>
        <w:t>, which makes it not technically right to consider them as the same resources.</w:t>
      </w:r>
      <w:r w:rsidR="005426BA">
        <w:t xml:space="preserve"> </w:t>
      </w:r>
    </w:p>
    <w:p w14:paraId="6528149C" w14:textId="5595ED75" w:rsidR="00355ADD" w:rsidRPr="00041D8A" w:rsidRDefault="005426BA" w:rsidP="00355ADD">
      <w:pPr>
        <w:spacing w:before="100" w:beforeAutospacing="1" w:after="100" w:afterAutospacing="1"/>
      </w:pPr>
      <w:r>
        <w:t xml:space="preserve">Thus, in order to simplify the design, we propose UE to simply echo back </w:t>
      </w:r>
      <w:r w:rsidRPr="005426BA">
        <w:t xml:space="preserve">the </w:t>
      </w:r>
      <w:proofErr w:type="spellStart"/>
      <w:r w:rsidRPr="005426BA">
        <w:t>RadioLinkMornitoring</w:t>
      </w:r>
      <w:proofErr w:type="spellEnd"/>
      <w:r w:rsidRPr="005426BA">
        <w:t xml:space="preserve"> config to NW, without doing any comparison</w:t>
      </w:r>
      <w:r w:rsidR="00041D8A">
        <w:t>s</w:t>
      </w:r>
      <w:r w:rsidRPr="005426BA">
        <w:t xml:space="preserve"> between RRM and RLM resources.</w:t>
      </w:r>
      <w:r>
        <w:t xml:space="preserve"> In order to do this, the </w:t>
      </w:r>
      <w:proofErr w:type="spellStart"/>
      <w:r w:rsidRPr="005426BA">
        <w:rPr>
          <w:i/>
        </w:rPr>
        <w:t>csi-rsRLMConfigBitmap</w:t>
      </w:r>
      <w:proofErr w:type="spellEnd"/>
      <w:r>
        <w:t xml:space="preserve"> should be extended to 192</w:t>
      </w:r>
      <w:r w:rsidR="00223BBC">
        <w:t xml:space="preserve"> </w:t>
      </w:r>
      <w:r>
        <w:t>bits</w:t>
      </w:r>
      <w:r w:rsidR="00223BBC">
        <w:t xml:space="preserve"> (using</w:t>
      </w:r>
      <w:r>
        <w:t xml:space="preserve"> </w:t>
      </w:r>
      <w:proofErr w:type="spellStart"/>
      <w:r w:rsidR="00223BBC" w:rsidRPr="0077779F">
        <w:rPr>
          <w:rFonts w:eastAsia="SimSun"/>
          <w:i/>
        </w:rPr>
        <w:t>csi-rsRLMConfigBitmapExt-r16</w:t>
      </w:r>
      <w:r w:rsidR="0077779F" w:rsidRPr="0077779F">
        <w:rPr>
          <w:rFonts w:eastAsia="SimSun"/>
          <w:i/>
        </w:rPr>
        <w:t>xy</w:t>
      </w:r>
      <w:proofErr w:type="spellEnd"/>
      <w:r w:rsidR="00223BBC">
        <w:rPr>
          <w:rFonts w:eastAsia="SimSun"/>
        </w:rPr>
        <w:t>)</w:t>
      </w:r>
      <w:r w:rsidR="00223BBC" w:rsidRPr="00223BBC">
        <w:rPr>
          <w:rFonts w:eastAsia="SimSun"/>
        </w:rPr>
        <w:t xml:space="preserve"> </w:t>
      </w:r>
      <w:r w:rsidRPr="00223BBC">
        <w:t>f</w:t>
      </w:r>
      <w:r>
        <w:t>rom 96</w:t>
      </w:r>
      <w:r w:rsidR="00223BBC">
        <w:t xml:space="preserve"> </w:t>
      </w:r>
      <w:r>
        <w:t xml:space="preserve">bits. The reason is CSI-RS based RLM resources refer to </w:t>
      </w:r>
      <w:r w:rsidRPr="00041D8A">
        <w:rPr>
          <w:highlight w:val="yellow"/>
        </w:rPr>
        <w:t>NZP CSI-RS configurations (size is 192)</w:t>
      </w:r>
      <w:r>
        <w:t xml:space="preserve">, while RRM related CSI-RS configurations are from </w:t>
      </w:r>
      <w:r w:rsidRPr="00041D8A">
        <w:rPr>
          <w:i/>
          <w:highlight w:val="green"/>
        </w:rPr>
        <w:t>CSI-RS-</w:t>
      </w:r>
      <w:proofErr w:type="spellStart"/>
      <w:r w:rsidRPr="00041D8A">
        <w:rPr>
          <w:i/>
          <w:highlight w:val="green"/>
        </w:rPr>
        <w:t>ResourceConfigMobility</w:t>
      </w:r>
      <w:proofErr w:type="spellEnd"/>
      <w:r w:rsidRPr="00041D8A">
        <w:rPr>
          <w:i/>
          <w:highlight w:val="green"/>
        </w:rPr>
        <w:t xml:space="preserve"> </w:t>
      </w:r>
      <w:r w:rsidRPr="00041D8A">
        <w:rPr>
          <w:highlight w:val="green"/>
        </w:rPr>
        <w:t>(size is 96)</w:t>
      </w:r>
      <w:r w:rsidRPr="00041D8A">
        <w:t>.</w:t>
      </w:r>
    </w:p>
    <w:p w14:paraId="3CC61AF6" w14:textId="315670F3" w:rsidR="005426BA" w:rsidRDefault="005426BA" w:rsidP="00542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426BA">
        <w:rPr>
          <w:rFonts w:ascii="Courier New" w:hAnsi="Courier New"/>
          <w:noProof/>
          <w:sz w:val="16"/>
          <w:szCs w:val="20"/>
          <w:lang w:val="en-GB" w:eastAsia="en-GB"/>
        </w:rPr>
        <w:t xml:space="preserve">maxNrofNZP-CSI-RS-Resources             </w:t>
      </w:r>
      <w:r w:rsidRPr="00041D8A">
        <w:rPr>
          <w:rFonts w:ascii="Courier New" w:hAnsi="Courier New"/>
          <w:noProof/>
          <w:color w:val="993366"/>
          <w:sz w:val="16"/>
          <w:szCs w:val="20"/>
          <w:highlight w:val="yellow"/>
          <w:lang w:val="en-GB" w:eastAsia="en-GB"/>
        </w:rPr>
        <w:t>INTEGER</w:t>
      </w:r>
      <w:r w:rsidRPr="00041D8A">
        <w:rPr>
          <w:rFonts w:ascii="Courier New" w:hAnsi="Courier New"/>
          <w:noProof/>
          <w:sz w:val="16"/>
          <w:szCs w:val="20"/>
          <w:highlight w:val="yellow"/>
          <w:lang w:val="en-GB" w:eastAsia="en-GB"/>
        </w:rPr>
        <w:t xml:space="preserve"> ::= 192</w:t>
      </w:r>
      <w:r w:rsidRPr="005426BA">
        <w:rPr>
          <w:rFonts w:ascii="Courier New" w:hAnsi="Courier New"/>
          <w:noProof/>
          <w:sz w:val="16"/>
          <w:szCs w:val="20"/>
          <w:lang w:val="en-GB" w:eastAsia="en-GB"/>
        </w:rPr>
        <w:t xml:space="preserve">     </w:t>
      </w:r>
      <w:r w:rsidRPr="005426BA">
        <w:rPr>
          <w:rFonts w:ascii="Courier New" w:hAnsi="Courier New"/>
          <w:noProof/>
          <w:color w:val="808080"/>
          <w:sz w:val="16"/>
          <w:szCs w:val="20"/>
          <w:lang w:val="en-GB" w:eastAsia="en-GB"/>
        </w:rPr>
        <w:t>-- Maximum number of Non-Zero-Power (NZP) CSI-RS resources</w:t>
      </w:r>
    </w:p>
    <w:p w14:paraId="5C37DB17" w14:textId="658136F2" w:rsidR="005426BA" w:rsidRPr="005426BA" w:rsidRDefault="005426BA" w:rsidP="00542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lang w:val="en-GB" w:eastAsia="en-GB"/>
        </w:rPr>
      </w:pPr>
      <w:r w:rsidRPr="005426BA">
        <w:rPr>
          <w:rFonts w:ascii="Courier New" w:hAnsi="Courier New"/>
          <w:noProof/>
          <w:color w:val="FF0000"/>
          <w:sz w:val="16"/>
          <w:szCs w:val="20"/>
          <w:lang w:val="en-GB" w:eastAsia="en-GB"/>
        </w:rPr>
        <w:t>[[irrelevant text omitted]]</w:t>
      </w:r>
    </w:p>
    <w:p w14:paraId="23BC6F7A" w14:textId="77777777" w:rsidR="005426BA" w:rsidRPr="005426BA" w:rsidRDefault="005426BA" w:rsidP="005426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426BA">
        <w:rPr>
          <w:rFonts w:ascii="Courier New" w:hAnsi="Courier New"/>
          <w:noProof/>
          <w:sz w:val="16"/>
          <w:szCs w:val="20"/>
          <w:lang w:val="en-GB" w:eastAsia="en-GB"/>
        </w:rPr>
        <w:t xml:space="preserve">maxNrofCSI-RS-CellsRRM                  </w:t>
      </w:r>
      <w:r w:rsidRPr="00041D8A">
        <w:rPr>
          <w:rFonts w:ascii="Courier New" w:hAnsi="Courier New"/>
          <w:noProof/>
          <w:color w:val="993366"/>
          <w:sz w:val="16"/>
          <w:szCs w:val="20"/>
          <w:highlight w:val="green"/>
          <w:lang w:val="en-GB" w:eastAsia="en-GB"/>
        </w:rPr>
        <w:t>INTEGER</w:t>
      </w:r>
      <w:r w:rsidRPr="00041D8A">
        <w:rPr>
          <w:rFonts w:ascii="Courier New" w:hAnsi="Courier New"/>
          <w:noProof/>
          <w:sz w:val="16"/>
          <w:szCs w:val="20"/>
          <w:highlight w:val="green"/>
          <w:lang w:val="en-GB" w:eastAsia="en-GB"/>
        </w:rPr>
        <w:t xml:space="preserve"> ::= 96</w:t>
      </w:r>
      <w:r w:rsidRPr="005426BA">
        <w:rPr>
          <w:rFonts w:ascii="Courier New" w:hAnsi="Courier New"/>
          <w:noProof/>
          <w:sz w:val="16"/>
          <w:szCs w:val="20"/>
          <w:lang w:val="en-GB" w:eastAsia="en-GB"/>
        </w:rPr>
        <w:t xml:space="preserve">      </w:t>
      </w:r>
      <w:r w:rsidRPr="005426BA">
        <w:rPr>
          <w:rFonts w:ascii="Courier New" w:hAnsi="Courier New"/>
          <w:noProof/>
          <w:color w:val="808080"/>
          <w:sz w:val="16"/>
          <w:szCs w:val="20"/>
          <w:lang w:val="en-GB" w:eastAsia="en-GB"/>
        </w:rPr>
        <w:t>-- Maximum number of cells with CSI-RS resources for an RRM measurement object</w:t>
      </w:r>
    </w:p>
    <w:p w14:paraId="4E64E1EA" w14:textId="15CE4776" w:rsidR="00355ADD" w:rsidRDefault="00355ADD" w:rsidP="00355ADD">
      <w:pPr>
        <w:spacing w:before="100" w:beforeAutospacing="1" w:after="100" w:afterAutospacing="1"/>
      </w:pPr>
      <w:r>
        <w:t>In addition, we would like to clarify two more things</w:t>
      </w:r>
      <w:r w:rsidR="00223BBC">
        <w:t xml:space="preserve"> which may be apparent</w:t>
      </w:r>
      <w:r>
        <w:t xml:space="preserve">. One is the RLM config in RLF reporting is for the active BWP at the time of RLF declaration. </w:t>
      </w:r>
      <w:r w:rsidR="00223BBC">
        <w:t>The other one is</w:t>
      </w:r>
      <w:r>
        <w:t xml:space="preserve"> the RRM results are </w:t>
      </w:r>
      <w:r w:rsidR="005426BA">
        <w:t>measured on</w:t>
      </w:r>
      <w:r>
        <w:t xml:space="preserve"> the RRM resources</w:t>
      </w:r>
      <w:r w:rsidR="00223BBC">
        <w:t xml:space="preserve"> but not on the RLM resources</w:t>
      </w:r>
      <w:r>
        <w:t>.</w:t>
      </w:r>
    </w:p>
    <w:p w14:paraId="1BD9A58C" w14:textId="2657231E" w:rsidR="00355ADD" w:rsidRDefault="00355ADD" w:rsidP="00355ADD">
      <w:pPr>
        <w:spacing w:before="100" w:beforeAutospacing="1" w:after="100" w:afterAutospacing="1"/>
        <w:rPr>
          <w:b/>
        </w:rPr>
      </w:pPr>
      <w:r w:rsidRPr="00355ADD">
        <w:rPr>
          <w:b/>
        </w:rPr>
        <w:t>Observation 1: It’s quite complicated for UE to do the comparison</w:t>
      </w:r>
      <w:r w:rsidR="00223BBC">
        <w:rPr>
          <w:b/>
        </w:rPr>
        <w:t>s</w:t>
      </w:r>
      <w:r w:rsidRPr="00355ADD">
        <w:rPr>
          <w:b/>
        </w:rPr>
        <w:t xml:space="preserve"> between RRM and RLM resources to determine whether the same resource is in both configurations.</w:t>
      </w:r>
    </w:p>
    <w:p w14:paraId="64FB453C" w14:textId="19F3502A" w:rsidR="00355ADD" w:rsidRDefault="00355ADD" w:rsidP="00355ADD">
      <w:pPr>
        <w:spacing w:before="100" w:beforeAutospacing="1" w:after="100" w:afterAutospacing="1"/>
        <w:rPr>
          <w:b/>
        </w:rPr>
      </w:pPr>
      <w:r>
        <w:rPr>
          <w:b/>
        </w:rPr>
        <w:t xml:space="preserve">Observation 2: The cellResults-r16 in RLF reporting </w:t>
      </w:r>
      <w:r w:rsidR="00223BBC">
        <w:rPr>
          <w:b/>
        </w:rPr>
        <w:t>is</w:t>
      </w:r>
      <w:r>
        <w:rPr>
          <w:b/>
        </w:rPr>
        <w:t xml:space="preserve"> the RRM measurement results on RRM resources.</w:t>
      </w:r>
    </w:p>
    <w:p w14:paraId="77E079A5" w14:textId="50E0A5DF" w:rsidR="00355ADD" w:rsidRDefault="00355ADD" w:rsidP="00355ADD">
      <w:pPr>
        <w:spacing w:before="100" w:beforeAutospacing="1" w:after="100" w:afterAutospacing="1"/>
        <w:rPr>
          <w:b/>
        </w:rPr>
      </w:pPr>
      <w:r w:rsidRPr="00355ADD">
        <w:rPr>
          <w:b/>
        </w:rPr>
        <w:t xml:space="preserve">Proposal 1: </w:t>
      </w:r>
      <w:r>
        <w:rPr>
          <w:b/>
        </w:rPr>
        <w:t>UE indicates</w:t>
      </w:r>
      <w:r w:rsidRPr="00355ADD">
        <w:rPr>
          <w:b/>
        </w:rPr>
        <w:t xml:space="preserve"> the </w:t>
      </w:r>
      <w:proofErr w:type="spellStart"/>
      <w:r w:rsidRPr="00355ADD">
        <w:rPr>
          <w:b/>
        </w:rPr>
        <w:t>RadioLinkMonitoring</w:t>
      </w:r>
      <w:proofErr w:type="spellEnd"/>
      <w:r w:rsidRPr="00355ADD">
        <w:rPr>
          <w:b/>
        </w:rPr>
        <w:t xml:space="preserve"> config</w:t>
      </w:r>
      <w:r>
        <w:rPr>
          <w:b/>
        </w:rPr>
        <w:t xml:space="preserve"> to NW corresponding to the active BWP at the time of </w:t>
      </w:r>
      <w:r w:rsidRPr="00223BBC">
        <w:rPr>
          <w:b/>
        </w:rPr>
        <w:t xml:space="preserve">declaring RLF, using </w:t>
      </w:r>
      <w:r w:rsidRPr="00223BBC">
        <w:rPr>
          <w:b/>
          <w:i/>
        </w:rPr>
        <w:t>ssb</w:t>
      </w:r>
      <w:r w:rsidRPr="00223BBC">
        <w:rPr>
          <w:rFonts w:eastAsia="SimSun"/>
          <w:b/>
          <w:i/>
        </w:rPr>
        <w:t>RLMConfigBitmap-r16/csi-rsRLMConfigBitmap-r16/csi-rsRLMConfigBitmapExt-r16</w:t>
      </w:r>
      <w:r w:rsidR="00087E86">
        <w:rPr>
          <w:rFonts w:eastAsia="SimSun"/>
          <w:b/>
          <w:i/>
        </w:rPr>
        <w:t>xy</w:t>
      </w:r>
      <w:r w:rsidRPr="00223BBC">
        <w:rPr>
          <w:b/>
        </w:rPr>
        <w:t>.</w:t>
      </w:r>
      <w:r>
        <w:rPr>
          <w:b/>
        </w:rPr>
        <w:t xml:space="preserve"> </w:t>
      </w:r>
    </w:p>
    <w:p w14:paraId="2AC374D4" w14:textId="727819EF" w:rsidR="00355ADD" w:rsidRPr="00992CC3" w:rsidRDefault="00355ADD" w:rsidP="00355ADD">
      <w:pPr>
        <w:spacing w:before="100" w:beforeAutospacing="1" w:after="100" w:afterAutospacing="1"/>
      </w:pPr>
      <w:r>
        <w:t xml:space="preserve">Another issue is in RLM, </w:t>
      </w:r>
      <w:r w:rsidRPr="00355ADD">
        <w:t xml:space="preserve">when NW does not provide the </w:t>
      </w:r>
      <w:proofErr w:type="spellStart"/>
      <w:r w:rsidRPr="00355ADD">
        <w:t>RadioLinkMonitoring</w:t>
      </w:r>
      <w:proofErr w:type="spellEnd"/>
      <w:r w:rsidRPr="00355ADD">
        <w:t xml:space="preserve"> config, UE follows the active TCI-state indicated in DCI</w:t>
      </w:r>
      <w:r>
        <w:t xml:space="preserve"> [</w:t>
      </w:r>
      <w:r w:rsidR="005426BA">
        <w:t>3</w:t>
      </w:r>
      <w:r>
        <w:t>]</w:t>
      </w:r>
      <w:r w:rsidRPr="00355ADD">
        <w:t>.</w:t>
      </w:r>
      <w:r>
        <w:t xml:space="preserve"> In such case, in our understanding, the dynamic TCI state used for RLM would make little use at NW side in </w:t>
      </w:r>
      <w:r w:rsidRPr="00992CC3">
        <w:t xml:space="preserve">terms of NW optimization. Thus, we think UE does not need to include </w:t>
      </w:r>
      <w:r w:rsidRPr="00992CC3">
        <w:rPr>
          <w:i/>
        </w:rPr>
        <w:t>ssb</w:t>
      </w:r>
      <w:r w:rsidRPr="00992CC3">
        <w:rPr>
          <w:rFonts w:eastAsia="SimSun"/>
          <w:i/>
        </w:rPr>
        <w:t>RLMConfigBitmap-r16/csi-rsRLMConfigBitmap-r16/csi-rsRLMConfigBitmapExt-r16</w:t>
      </w:r>
      <w:r w:rsidR="00087E86">
        <w:rPr>
          <w:rFonts w:eastAsia="SimSun"/>
          <w:i/>
        </w:rPr>
        <w:t>xy</w:t>
      </w:r>
      <w:r w:rsidRPr="00992CC3">
        <w:t xml:space="preserve"> in RLF reporting.</w:t>
      </w:r>
    </w:p>
    <w:tbl>
      <w:tblPr>
        <w:tblStyle w:val="TableGrid"/>
        <w:tblW w:w="0" w:type="auto"/>
        <w:tblLook w:val="04A0" w:firstRow="1" w:lastRow="0" w:firstColumn="1" w:lastColumn="0" w:noHBand="0" w:noVBand="1"/>
      </w:tblPr>
      <w:tblGrid>
        <w:gridCol w:w="9631"/>
      </w:tblGrid>
      <w:tr w:rsidR="00355ADD" w14:paraId="5B0498D2" w14:textId="77777777" w:rsidTr="00355ADD">
        <w:tc>
          <w:tcPr>
            <w:tcW w:w="9631" w:type="dxa"/>
          </w:tcPr>
          <w:p w14:paraId="5A6796F1" w14:textId="77777777" w:rsidR="00355ADD" w:rsidRPr="00087E86" w:rsidRDefault="00355ADD" w:rsidP="00355ADD">
            <w:pPr>
              <w:spacing w:before="100" w:beforeAutospacing="1" w:after="100" w:afterAutospacing="1"/>
              <w:rPr>
                <w:b/>
                <w:u w:val="single"/>
              </w:rPr>
            </w:pPr>
            <w:r w:rsidRPr="00087E86">
              <w:rPr>
                <w:b/>
                <w:u w:val="single"/>
              </w:rPr>
              <w:t>Copied from TS38.213:</w:t>
            </w:r>
          </w:p>
          <w:p w14:paraId="4972FA99" w14:textId="3863C28F" w:rsidR="00355ADD" w:rsidRPr="00355ADD" w:rsidRDefault="00355ADD" w:rsidP="00355ADD">
            <w:pPr>
              <w:spacing w:before="100" w:beforeAutospacing="1" w:after="100" w:afterAutospacing="1"/>
              <w:rPr>
                <w:color w:val="000000"/>
                <w:sz w:val="18"/>
                <w:szCs w:val="18"/>
              </w:rPr>
            </w:pPr>
            <w:r w:rsidRPr="00355ADD">
              <w:rPr>
                <w:i/>
                <w:iCs/>
                <w:color w:val="000000"/>
                <w:sz w:val="18"/>
                <w:szCs w:val="18"/>
              </w:rPr>
              <w:t xml:space="preserve">If a UE is configured with multiple DL BWPs for a serving cell, the UE performs RLM using the RS(s) corresponding to resource indexes provided by </w:t>
            </w:r>
            <w:proofErr w:type="spellStart"/>
            <w:r w:rsidRPr="00355ADD">
              <w:rPr>
                <w:i/>
                <w:iCs/>
                <w:color w:val="000000"/>
                <w:sz w:val="18"/>
                <w:szCs w:val="18"/>
              </w:rPr>
              <w:t>RadioLinkMonitoringRS</w:t>
            </w:r>
            <w:proofErr w:type="spellEnd"/>
            <w:r w:rsidRPr="00355ADD">
              <w:rPr>
                <w:i/>
                <w:iCs/>
                <w:color w:val="000000"/>
                <w:sz w:val="18"/>
                <w:szCs w:val="18"/>
              </w:rPr>
              <w:t xml:space="preserve"> for the active DL BWP or, </w:t>
            </w:r>
            <w:r w:rsidRPr="00355ADD">
              <w:rPr>
                <w:i/>
                <w:iCs/>
                <w:color w:val="000000"/>
                <w:sz w:val="18"/>
                <w:szCs w:val="18"/>
                <w:highlight w:val="yellow"/>
              </w:rPr>
              <w:t xml:space="preserve">if </w:t>
            </w:r>
            <w:proofErr w:type="spellStart"/>
            <w:r w:rsidRPr="00355ADD">
              <w:rPr>
                <w:i/>
                <w:iCs/>
                <w:color w:val="000000"/>
                <w:sz w:val="18"/>
                <w:szCs w:val="18"/>
                <w:highlight w:val="yellow"/>
              </w:rPr>
              <w:t>RadioLinkMonitoringRS</w:t>
            </w:r>
            <w:proofErr w:type="spellEnd"/>
            <w:r w:rsidRPr="00355ADD">
              <w:rPr>
                <w:i/>
                <w:iCs/>
                <w:color w:val="000000"/>
                <w:sz w:val="18"/>
                <w:szCs w:val="18"/>
                <w:highlight w:val="yellow"/>
              </w:rPr>
              <w:t xml:space="preserve"> is not provided for the active DL BWP, using the RS(s) provided for the active TCI state for PDCCH receptions in CORESETs on the active DL BWP</w:t>
            </w:r>
            <w:r w:rsidRPr="00355ADD">
              <w:rPr>
                <w:i/>
                <w:iCs/>
                <w:color w:val="000000"/>
                <w:sz w:val="18"/>
                <w:szCs w:val="18"/>
              </w:rPr>
              <w:t>. </w:t>
            </w:r>
          </w:p>
        </w:tc>
      </w:tr>
    </w:tbl>
    <w:p w14:paraId="2405B067" w14:textId="69A9ED4C" w:rsidR="004A7DFE" w:rsidRPr="00355ADD" w:rsidRDefault="00355ADD" w:rsidP="00355ADD">
      <w:pPr>
        <w:spacing w:before="100" w:beforeAutospacing="1" w:after="100" w:afterAutospacing="1"/>
        <w:rPr>
          <w:b/>
        </w:rPr>
      </w:pPr>
      <w:r w:rsidRPr="00355ADD">
        <w:rPr>
          <w:b/>
        </w:rPr>
        <w:lastRenderedPageBreak/>
        <w:t xml:space="preserve">Proposal 2: </w:t>
      </w:r>
      <w:r w:rsidRPr="00992CC3">
        <w:rPr>
          <w:b/>
        </w:rPr>
        <w:t xml:space="preserve">In case </w:t>
      </w:r>
      <w:proofErr w:type="spellStart"/>
      <w:r w:rsidRPr="00992CC3">
        <w:rPr>
          <w:b/>
          <w:i/>
          <w:iCs/>
          <w:color w:val="000000"/>
        </w:rPr>
        <w:t>RadioLinkMonitoringRS</w:t>
      </w:r>
      <w:proofErr w:type="spellEnd"/>
      <w:r w:rsidRPr="00992CC3">
        <w:rPr>
          <w:b/>
          <w:iCs/>
          <w:color w:val="000000"/>
        </w:rPr>
        <w:t xml:space="preserve"> is not provided for the active DL BWP, UE does not include</w:t>
      </w:r>
      <w:r w:rsidRPr="00992CC3">
        <w:rPr>
          <w:b/>
        </w:rPr>
        <w:t xml:space="preserve"> </w:t>
      </w:r>
      <w:r w:rsidRPr="00992CC3">
        <w:rPr>
          <w:b/>
          <w:i/>
        </w:rPr>
        <w:t>ssb</w:t>
      </w:r>
      <w:r w:rsidRPr="00992CC3">
        <w:rPr>
          <w:rFonts w:eastAsia="SimSun"/>
          <w:b/>
          <w:i/>
        </w:rPr>
        <w:t>RLMConfigBitmap-r16/csi-rsRLMConfigBitmap-r16/csi-rsRLMConfigBitmapExt-r16</w:t>
      </w:r>
      <w:r w:rsidR="00087E86">
        <w:rPr>
          <w:rFonts w:eastAsia="SimSun"/>
          <w:b/>
          <w:i/>
        </w:rPr>
        <w:t>xy</w:t>
      </w:r>
      <w:r w:rsidRPr="00992CC3">
        <w:rPr>
          <w:b/>
        </w:rPr>
        <w:t xml:space="preserve"> in RLF reporting.</w:t>
      </w:r>
      <w:bookmarkEnd w:id="2"/>
      <w:bookmarkEnd w:id="3"/>
      <w:bookmarkEnd w:id="4"/>
      <w:bookmarkEnd w:id="5"/>
      <w:bookmarkEnd w:id="6"/>
      <w:bookmarkEnd w:id="7"/>
    </w:p>
    <w:p w14:paraId="34C99636" w14:textId="7BB6C174" w:rsidR="008E7986" w:rsidRDefault="004032F5" w:rsidP="008E7986">
      <w:pPr>
        <w:pStyle w:val="Heading1"/>
      </w:pPr>
      <w:r>
        <w:t>3</w:t>
      </w:r>
      <w:r w:rsidR="008E7986">
        <w:tab/>
        <w:t>Conclusions</w:t>
      </w:r>
    </w:p>
    <w:bookmarkEnd w:id="0"/>
    <w:p w14:paraId="6AB50580" w14:textId="6D075118" w:rsidR="00CD5978" w:rsidRDefault="00D75F67" w:rsidP="00050696">
      <w:r>
        <w:t>Based on the discussion above, we have the following proposals.</w:t>
      </w:r>
    </w:p>
    <w:p w14:paraId="134EF30E" w14:textId="554848A8" w:rsidR="004032F5" w:rsidRPr="00992CC3" w:rsidRDefault="004032F5" w:rsidP="004032F5">
      <w:pPr>
        <w:spacing w:before="100" w:beforeAutospacing="1" w:after="100" w:afterAutospacing="1"/>
        <w:rPr>
          <w:b/>
        </w:rPr>
      </w:pPr>
      <w:r w:rsidRPr="00992CC3">
        <w:rPr>
          <w:b/>
        </w:rPr>
        <w:t xml:space="preserve">Proposal 1: UE indicates the </w:t>
      </w:r>
      <w:proofErr w:type="spellStart"/>
      <w:r w:rsidRPr="00992CC3">
        <w:rPr>
          <w:b/>
        </w:rPr>
        <w:t>RadioLinkMonitoring</w:t>
      </w:r>
      <w:proofErr w:type="spellEnd"/>
      <w:r w:rsidRPr="00992CC3">
        <w:rPr>
          <w:b/>
        </w:rPr>
        <w:t xml:space="preserve"> config to NW corresponding to the current active BWP at the time of declaring RLF, using </w:t>
      </w:r>
      <w:r w:rsidRPr="00992CC3">
        <w:rPr>
          <w:b/>
          <w:i/>
        </w:rPr>
        <w:t>ssb</w:t>
      </w:r>
      <w:r w:rsidRPr="00992CC3">
        <w:rPr>
          <w:rFonts w:eastAsia="SimSun"/>
          <w:b/>
          <w:i/>
        </w:rPr>
        <w:t>RLMConfigBitmap-r16/csi-rsRLMConfigBitmap-r16/csi-rsRLMConfigBitmapExt-r16</w:t>
      </w:r>
      <w:r w:rsidR="00087E86">
        <w:rPr>
          <w:rFonts w:eastAsia="SimSun"/>
          <w:b/>
          <w:i/>
        </w:rPr>
        <w:t>xy</w:t>
      </w:r>
      <w:r w:rsidRPr="00992CC3">
        <w:rPr>
          <w:b/>
        </w:rPr>
        <w:t xml:space="preserve">. </w:t>
      </w:r>
    </w:p>
    <w:p w14:paraId="2FCB00DE" w14:textId="31DFC764" w:rsidR="00FF7D4C" w:rsidRPr="00992CC3" w:rsidRDefault="004032F5" w:rsidP="004032F5">
      <w:pPr>
        <w:spacing w:before="100" w:beforeAutospacing="1" w:after="100" w:afterAutospacing="1"/>
        <w:rPr>
          <w:b/>
        </w:rPr>
      </w:pPr>
      <w:r w:rsidRPr="00992CC3">
        <w:rPr>
          <w:b/>
        </w:rPr>
        <w:t xml:space="preserve">Proposal 2: In case </w:t>
      </w:r>
      <w:proofErr w:type="spellStart"/>
      <w:r w:rsidRPr="00992CC3">
        <w:rPr>
          <w:b/>
          <w:i/>
          <w:iCs/>
          <w:color w:val="000000"/>
        </w:rPr>
        <w:t>RadioLinkMonitoringRS</w:t>
      </w:r>
      <w:proofErr w:type="spellEnd"/>
      <w:r w:rsidRPr="00992CC3">
        <w:rPr>
          <w:b/>
          <w:iCs/>
          <w:color w:val="000000"/>
        </w:rPr>
        <w:t xml:space="preserve"> is not provided for the active DL BWP, UE does not include</w:t>
      </w:r>
      <w:r w:rsidRPr="00992CC3">
        <w:rPr>
          <w:b/>
        </w:rPr>
        <w:t xml:space="preserve"> </w:t>
      </w:r>
      <w:r w:rsidRPr="00992CC3">
        <w:rPr>
          <w:b/>
          <w:i/>
        </w:rPr>
        <w:t>ssb</w:t>
      </w:r>
      <w:r w:rsidRPr="00992CC3">
        <w:rPr>
          <w:rFonts w:eastAsia="SimSun"/>
          <w:b/>
          <w:i/>
        </w:rPr>
        <w:t>RLMConfigBitmap-r16/csi-rsRLMConfigBitmap-r16/csi-rsRLMConfigBitmapExt-r16</w:t>
      </w:r>
      <w:r w:rsidR="00087E86">
        <w:rPr>
          <w:rFonts w:eastAsia="SimSun"/>
          <w:b/>
          <w:i/>
        </w:rPr>
        <w:t>xy</w:t>
      </w:r>
      <w:r w:rsidRPr="00992CC3">
        <w:rPr>
          <w:b/>
        </w:rPr>
        <w:t xml:space="preserve"> in RLF reporting.</w:t>
      </w:r>
    </w:p>
    <w:p w14:paraId="21B6FE51" w14:textId="47B1785C" w:rsidR="004032F5" w:rsidRPr="00B6776E" w:rsidRDefault="004032F5" w:rsidP="004032F5">
      <w:pPr>
        <w:spacing w:before="100" w:beforeAutospacing="1" w:after="100" w:afterAutospacing="1"/>
      </w:pPr>
      <w:r w:rsidRPr="00B6776E">
        <w:t xml:space="preserve">Please find the </w:t>
      </w:r>
      <w:r w:rsidR="00256E74" w:rsidRPr="00B6776E">
        <w:t>text proposal to TS38.331 in the Annex</w:t>
      </w:r>
      <w:r w:rsidRPr="00B6776E">
        <w:t>.</w:t>
      </w:r>
    </w:p>
    <w:p w14:paraId="03909CD4" w14:textId="7D1B7727" w:rsidR="004032F5" w:rsidRDefault="004032F5" w:rsidP="004032F5">
      <w:pPr>
        <w:pStyle w:val="Heading1"/>
      </w:pPr>
      <w:r>
        <w:t>4</w:t>
      </w:r>
      <w:r>
        <w:tab/>
        <w:t>Reference</w:t>
      </w:r>
    </w:p>
    <w:p w14:paraId="0A0F0FEB" w14:textId="31AB0A5A" w:rsidR="00FF7D4C" w:rsidRDefault="004032F5" w:rsidP="00050696">
      <w:r>
        <w:t>[1] RAN2 #107 SON/MDT meeting minutes</w:t>
      </w:r>
    </w:p>
    <w:p w14:paraId="31F7AFC9" w14:textId="045EFBEC" w:rsidR="00D6180C" w:rsidRDefault="00D6180C" w:rsidP="00050696">
      <w:r>
        <w:t>[2] RAN2 #109 SON/MDT meeting minutes</w:t>
      </w:r>
    </w:p>
    <w:p w14:paraId="0BE3D7FE" w14:textId="77777777" w:rsidR="00256E74" w:rsidRDefault="00D6180C" w:rsidP="00050696">
      <w:pPr>
        <w:sectPr w:rsidR="00256E74">
          <w:footerReference w:type="default" r:id="rId9"/>
          <w:footnotePr>
            <w:numRestart w:val="eachSect"/>
          </w:footnotePr>
          <w:pgSz w:w="11907" w:h="16840" w:code="9"/>
          <w:pgMar w:top="1416" w:right="1133" w:bottom="1133" w:left="1133" w:header="850" w:footer="340" w:gutter="0"/>
          <w:cols w:space="720"/>
          <w:formProt w:val="0"/>
        </w:sectPr>
      </w:pPr>
      <w:r>
        <w:t>[3] TS 38.213</w:t>
      </w:r>
    </w:p>
    <w:p w14:paraId="061F9335" w14:textId="7819ABE1" w:rsidR="00D6180C" w:rsidRDefault="00D6180C" w:rsidP="00050696"/>
    <w:p w14:paraId="4CD22FE7" w14:textId="3ED3DF53" w:rsidR="00256E74" w:rsidRDefault="00256E74" w:rsidP="00256E74">
      <w:pPr>
        <w:pStyle w:val="Heading1"/>
      </w:pPr>
      <w:r>
        <w:t>5</w:t>
      </w:r>
      <w:r>
        <w:tab/>
      </w:r>
      <w:r>
        <w:rPr>
          <w:lang w:val="en-US" w:eastAsia="zh-CN"/>
        </w:rPr>
        <w:t xml:space="preserve">Annex: </w:t>
      </w:r>
      <w:r>
        <w:rPr>
          <w:rFonts w:hint="eastAsia"/>
          <w:lang w:eastAsia="zh-CN"/>
        </w:rPr>
        <w:t>T</w:t>
      </w:r>
      <w:r>
        <w:t xml:space="preserve">ext Proposal to </w:t>
      </w:r>
      <w:proofErr w:type="spellStart"/>
      <w:r>
        <w:t>TS38.331</w:t>
      </w:r>
      <w:proofErr w:type="spellEnd"/>
    </w:p>
    <w:p w14:paraId="72BD7009" w14:textId="1D951EAB" w:rsidR="005B6D11" w:rsidRPr="00D87924" w:rsidRDefault="005B6D11" w:rsidP="005B6D11">
      <w:pPr>
        <w:keepNext/>
        <w:keepLines/>
        <w:overflowPunct w:val="0"/>
        <w:autoSpaceDE w:val="0"/>
        <w:autoSpaceDN w:val="0"/>
        <w:adjustRightInd w:val="0"/>
        <w:spacing w:before="120" w:after="180"/>
        <w:ind w:left="1418" w:hanging="1418"/>
        <w:textAlignment w:val="baseline"/>
        <w:outlineLvl w:val="3"/>
        <w:rPr>
          <w:rFonts w:ascii="Arial" w:hAnsi="Arial"/>
          <w:sz w:val="20"/>
          <w:szCs w:val="20"/>
          <w:lang w:val="en-GB" w:eastAsia="ja-JP"/>
        </w:rPr>
      </w:pPr>
      <w:bookmarkStart w:id="8" w:name="_Toc60776827"/>
      <w:bookmarkStart w:id="9" w:name="_Toc68014767"/>
      <w:r w:rsidRPr="00D87924">
        <w:rPr>
          <w:rFonts w:ascii="Arial" w:hAnsi="Arial"/>
          <w:sz w:val="20"/>
          <w:szCs w:val="20"/>
          <w:highlight w:val="yellow"/>
          <w:lang w:val="en-GB" w:eastAsia="ja-JP"/>
        </w:rPr>
        <w:t>---------------------------------------------------------------------------&lt;Start of 1</w:t>
      </w:r>
      <w:r w:rsidRPr="00D87924">
        <w:rPr>
          <w:rFonts w:ascii="Arial" w:hAnsi="Arial"/>
          <w:sz w:val="20"/>
          <w:szCs w:val="20"/>
          <w:highlight w:val="yellow"/>
          <w:vertAlign w:val="superscript"/>
          <w:lang w:val="en-GB" w:eastAsia="ja-JP"/>
        </w:rPr>
        <w:t>st</w:t>
      </w:r>
      <w:r w:rsidRPr="00D87924">
        <w:rPr>
          <w:rFonts w:ascii="Arial" w:hAnsi="Arial"/>
          <w:sz w:val="20"/>
          <w:szCs w:val="20"/>
          <w:highlight w:val="yellow"/>
          <w:lang w:val="en-GB" w:eastAsia="ja-JP"/>
        </w:rPr>
        <w:t xml:space="preserve"> change&gt;---------------------------------------------------------------------------</w:t>
      </w:r>
    </w:p>
    <w:p w14:paraId="46A534B8" w14:textId="36EC887B" w:rsidR="005B6D11" w:rsidRPr="005B6D11" w:rsidRDefault="005B6D11" w:rsidP="005B6D11">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r w:rsidRPr="005B6D11">
        <w:rPr>
          <w:rFonts w:ascii="Arial" w:hAnsi="Arial"/>
          <w:szCs w:val="20"/>
          <w:lang w:val="en-GB" w:eastAsia="ja-JP"/>
        </w:rPr>
        <w:t>5.3.10.</w:t>
      </w:r>
      <w:r w:rsidRPr="005B6D11">
        <w:rPr>
          <w:rFonts w:ascii="Arial" w:eastAsia="SimSun" w:hAnsi="Arial"/>
          <w:szCs w:val="20"/>
          <w:lang w:val="en-GB"/>
        </w:rPr>
        <w:t>5</w:t>
      </w:r>
      <w:r w:rsidRPr="005B6D11">
        <w:rPr>
          <w:rFonts w:ascii="Arial" w:hAnsi="Arial"/>
          <w:szCs w:val="20"/>
          <w:lang w:val="en-GB" w:eastAsia="ja-JP"/>
        </w:rPr>
        <w:tab/>
      </w:r>
      <w:proofErr w:type="spellStart"/>
      <w:r w:rsidRPr="005B6D11">
        <w:rPr>
          <w:rFonts w:ascii="Arial" w:hAnsi="Arial"/>
          <w:szCs w:val="20"/>
          <w:lang w:val="en-GB" w:eastAsia="ja-JP"/>
        </w:rPr>
        <w:t>RLF</w:t>
      </w:r>
      <w:proofErr w:type="spellEnd"/>
      <w:r w:rsidRPr="005B6D11">
        <w:rPr>
          <w:rFonts w:ascii="Arial" w:hAnsi="Arial"/>
          <w:szCs w:val="20"/>
          <w:lang w:val="en-GB" w:eastAsia="ja-JP"/>
        </w:rPr>
        <w:t xml:space="preserve"> </w:t>
      </w:r>
      <w:r w:rsidRPr="005B6D11">
        <w:rPr>
          <w:rFonts w:ascii="Arial" w:eastAsia="SimSun" w:hAnsi="Arial"/>
          <w:szCs w:val="20"/>
          <w:lang w:val="en-GB"/>
        </w:rPr>
        <w:t>report content</w:t>
      </w:r>
      <w:r w:rsidRPr="005B6D11">
        <w:rPr>
          <w:rFonts w:ascii="Arial" w:hAnsi="Arial"/>
          <w:szCs w:val="20"/>
          <w:lang w:val="en-GB" w:eastAsia="ja-JP"/>
        </w:rPr>
        <w:t xml:space="preserve"> determination</w:t>
      </w:r>
      <w:bookmarkEnd w:id="8"/>
      <w:bookmarkEnd w:id="9"/>
    </w:p>
    <w:p w14:paraId="4AE45C72" w14:textId="77777777" w:rsidR="005B6D11" w:rsidRPr="005B6D11" w:rsidRDefault="005B6D11" w:rsidP="005B6D11">
      <w:pPr>
        <w:overflowPunct w:val="0"/>
        <w:autoSpaceDE w:val="0"/>
        <w:autoSpaceDN w:val="0"/>
        <w:adjustRightInd w:val="0"/>
        <w:spacing w:after="120"/>
        <w:jc w:val="both"/>
        <w:textAlignment w:val="baseline"/>
        <w:rPr>
          <w:sz w:val="20"/>
          <w:szCs w:val="20"/>
          <w:lang w:val="en-GB" w:eastAsia="ja-JP"/>
        </w:rPr>
      </w:pPr>
      <w:r w:rsidRPr="005B6D11">
        <w:rPr>
          <w:sz w:val="20"/>
          <w:szCs w:val="20"/>
          <w:lang w:val="en-GB" w:eastAsia="ja-JP"/>
        </w:rPr>
        <w:t xml:space="preserve">The UE shall </w:t>
      </w:r>
      <w:r w:rsidRPr="005B6D11">
        <w:rPr>
          <w:rFonts w:eastAsia="SimSun"/>
          <w:sz w:val="20"/>
          <w:szCs w:val="20"/>
          <w:lang w:val="en-GB"/>
        </w:rPr>
        <w:t>determine the content</w:t>
      </w:r>
      <w:r w:rsidRPr="005B6D11">
        <w:rPr>
          <w:sz w:val="20"/>
          <w:szCs w:val="20"/>
          <w:lang w:val="en-GB" w:eastAsia="ja-JP"/>
        </w:rPr>
        <w:t xml:space="preserve"> in the </w:t>
      </w:r>
      <w:proofErr w:type="spellStart"/>
      <w:r w:rsidRPr="005B6D11">
        <w:rPr>
          <w:i/>
          <w:sz w:val="20"/>
          <w:szCs w:val="20"/>
          <w:lang w:val="en-GB" w:eastAsia="ja-JP"/>
        </w:rPr>
        <w:t>VarRLF</w:t>
      </w:r>
      <w:proofErr w:type="spellEnd"/>
      <w:r w:rsidRPr="005B6D11">
        <w:rPr>
          <w:i/>
          <w:sz w:val="20"/>
          <w:szCs w:val="20"/>
          <w:lang w:val="en-GB" w:eastAsia="ja-JP"/>
        </w:rPr>
        <w:t>-Report</w:t>
      </w:r>
      <w:r w:rsidRPr="005B6D11">
        <w:rPr>
          <w:sz w:val="20"/>
          <w:szCs w:val="20"/>
          <w:lang w:val="en-GB" w:eastAsia="ja-JP"/>
        </w:rPr>
        <w:t xml:space="preserve"> as follows:</w:t>
      </w:r>
    </w:p>
    <w:p w14:paraId="35BB66F1"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rPr>
      </w:pPr>
      <w:r w:rsidRPr="005B6D11">
        <w:rPr>
          <w:sz w:val="20"/>
          <w:szCs w:val="20"/>
          <w:lang w:val="en-GB"/>
        </w:rPr>
        <w:t>1&gt;</w:t>
      </w:r>
      <w:r w:rsidRPr="005B6D11">
        <w:rPr>
          <w:sz w:val="20"/>
          <w:szCs w:val="20"/>
          <w:lang w:val="en-GB"/>
        </w:rPr>
        <w:tab/>
      </w:r>
      <w:r w:rsidRPr="005B6D11">
        <w:rPr>
          <w:sz w:val="20"/>
          <w:szCs w:val="20"/>
          <w:lang w:val="en-GB" w:eastAsia="ja-JP"/>
        </w:rPr>
        <w:t xml:space="preserve">clear the information included in </w:t>
      </w:r>
      <w:proofErr w:type="spellStart"/>
      <w:r w:rsidRPr="005B6D11">
        <w:rPr>
          <w:i/>
          <w:sz w:val="20"/>
          <w:szCs w:val="20"/>
          <w:lang w:val="en-GB" w:eastAsia="ja-JP"/>
        </w:rPr>
        <w:t>VarRLF</w:t>
      </w:r>
      <w:proofErr w:type="spellEnd"/>
      <w:r w:rsidRPr="005B6D11">
        <w:rPr>
          <w:i/>
          <w:sz w:val="20"/>
          <w:szCs w:val="20"/>
          <w:lang w:val="en-GB" w:eastAsia="ja-JP"/>
        </w:rPr>
        <w:t>-Report</w:t>
      </w:r>
      <w:r w:rsidRPr="005B6D11">
        <w:rPr>
          <w:sz w:val="20"/>
          <w:szCs w:val="20"/>
          <w:lang w:val="en-GB" w:eastAsia="ja-JP"/>
        </w:rPr>
        <w:t>, if any;</w:t>
      </w:r>
    </w:p>
    <w:p w14:paraId="71690A1C"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eastAsia="ja-JP"/>
        </w:rPr>
      </w:pPr>
      <w:r w:rsidRPr="005B6D11">
        <w:rPr>
          <w:sz w:val="20"/>
          <w:szCs w:val="20"/>
          <w:lang w:val="en-GB"/>
        </w:rPr>
        <w:t>1&gt;</w:t>
      </w:r>
      <w:r w:rsidRPr="005B6D11">
        <w:rPr>
          <w:sz w:val="20"/>
          <w:szCs w:val="20"/>
          <w:lang w:val="en-GB"/>
        </w:rPr>
        <w:tab/>
      </w:r>
      <w:r w:rsidRPr="005B6D11">
        <w:rPr>
          <w:sz w:val="20"/>
          <w:szCs w:val="20"/>
          <w:lang w:val="en-GB" w:eastAsia="ja-JP"/>
        </w:rPr>
        <w:t xml:space="preserve">set the </w:t>
      </w:r>
      <w:proofErr w:type="spellStart"/>
      <w:r w:rsidRPr="005B6D11">
        <w:rPr>
          <w:i/>
          <w:sz w:val="20"/>
          <w:szCs w:val="20"/>
          <w:lang w:val="en-GB" w:eastAsia="ja-JP"/>
        </w:rPr>
        <w:t>plmn-IdentityList</w:t>
      </w:r>
      <w:proofErr w:type="spellEnd"/>
      <w:r w:rsidRPr="005B6D11">
        <w:rPr>
          <w:i/>
          <w:sz w:val="20"/>
          <w:szCs w:val="20"/>
          <w:lang w:val="en-GB" w:eastAsia="ja-JP"/>
        </w:rPr>
        <w:t xml:space="preserve"> </w:t>
      </w:r>
      <w:r w:rsidRPr="005B6D11">
        <w:rPr>
          <w:sz w:val="20"/>
          <w:szCs w:val="20"/>
          <w:lang w:val="en-GB" w:eastAsia="ja-JP"/>
        </w:rPr>
        <w:t xml:space="preserve">to include the list of </w:t>
      </w:r>
      <w:proofErr w:type="spellStart"/>
      <w:r w:rsidRPr="005B6D11">
        <w:rPr>
          <w:sz w:val="20"/>
          <w:szCs w:val="20"/>
          <w:lang w:val="en-GB" w:eastAsia="ja-JP"/>
        </w:rPr>
        <w:t>EPLMNs</w:t>
      </w:r>
      <w:proofErr w:type="spellEnd"/>
      <w:r w:rsidRPr="005B6D11">
        <w:rPr>
          <w:sz w:val="20"/>
          <w:szCs w:val="20"/>
          <w:lang w:val="en-GB" w:eastAsia="ja-JP"/>
        </w:rPr>
        <w:t xml:space="preserve"> stored by the UE (i.e. includes the </w:t>
      </w:r>
      <w:proofErr w:type="spellStart"/>
      <w:r w:rsidRPr="005B6D11">
        <w:rPr>
          <w:sz w:val="20"/>
          <w:szCs w:val="20"/>
          <w:lang w:val="en-GB" w:eastAsia="ja-JP"/>
        </w:rPr>
        <w:t>RPLMN</w:t>
      </w:r>
      <w:proofErr w:type="spellEnd"/>
      <w:r w:rsidRPr="005B6D11">
        <w:rPr>
          <w:sz w:val="20"/>
          <w:szCs w:val="20"/>
          <w:lang w:val="en-GB" w:eastAsia="ja-JP"/>
        </w:rPr>
        <w:t>);</w:t>
      </w:r>
    </w:p>
    <w:p w14:paraId="65B5B6DA"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eastAsia="ja-JP"/>
        </w:rPr>
      </w:pPr>
      <w:r w:rsidRPr="005B6D11">
        <w:rPr>
          <w:rFonts w:eastAsia="SimSun"/>
          <w:sz w:val="20"/>
          <w:szCs w:val="20"/>
          <w:lang w:val="en-GB"/>
        </w:rPr>
        <w:t>1&gt;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measResultLastServCell</w:t>
      </w:r>
      <w:proofErr w:type="spellEnd"/>
      <w:r w:rsidRPr="005B6D11">
        <w:rPr>
          <w:sz w:val="20"/>
          <w:szCs w:val="20"/>
          <w:lang w:val="en-GB" w:eastAsia="ja-JP"/>
        </w:rPr>
        <w:t xml:space="preserve"> to include the cell level </w:t>
      </w:r>
      <w:proofErr w:type="spellStart"/>
      <w:r w:rsidRPr="005B6D11">
        <w:rPr>
          <w:sz w:val="20"/>
          <w:szCs w:val="20"/>
          <w:lang w:val="en-GB" w:eastAsia="ja-JP"/>
        </w:rPr>
        <w:t>RSRP</w:t>
      </w:r>
      <w:proofErr w:type="spellEnd"/>
      <w:r w:rsidRPr="005B6D11">
        <w:rPr>
          <w:sz w:val="20"/>
          <w:szCs w:val="20"/>
          <w:lang w:val="en-GB" w:eastAsia="ja-JP"/>
        </w:rPr>
        <w:t xml:space="preserve">, </w:t>
      </w:r>
      <w:proofErr w:type="spellStart"/>
      <w:r w:rsidRPr="005B6D11">
        <w:rPr>
          <w:sz w:val="20"/>
          <w:szCs w:val="20"/>
          <w:lang w:val="en-GB" w:eastAsia="ja-JP"/>
        </w:rPr>
        <w:t>RSRQ</w:t>
      </w:r>
      <w:proofErr w:type="spellEnd"/>
      <w:r w:rsidRPr="005B6D11">
        <w:rPr>
          <w:sz w:val="20"/>
          <w:szCs w:val="20"/>
          <w:lang w:val="en-GB" w:eastAsia="ja-JP"/>
        </w:rPr>
        <w:t xml:space="preserve"> and the available </w:t>
      </w:r>
      <w:proofErr w:type="spellStart"/>
      <w:r w:rsidRPr="005B6D11">
        <w:rPr>
          <w:sz w:val="20"/>
          <w:szCs w:val="20"/>
          <w:lang w:val="en-GB" w:eastAsia="ja-JP"/>
        </w:rPr>
        <w:t>SINR</w:t>
      </w:r>
      <w:proofErr w:type="spellEnd"/>
      <w:r w:rsidRPr="005B6D11">
        <w:rPr>
          <w:sz w:val="20"/>
          <w:szCs w:val="20"/>
          <w:lang w:val="en-GB" w:eastAsia="ja-JP"/>
        </w:rPr>
        <w:t xml:space="preserve">, of the </w:t>
      </w:r>
      <w:r w:rsidRPr="005B6D11">
        <w:rPr>
          <w:rFonts w:eastAsia="SimSun"/>
          <w:sz w:val="20"/>
          <w:szCs w:val="20"/>
          <w:lang w:val="en-GB"/>
        </w:rPr>
        <w:t xml:space="preserve">source </w:t>
      </w:r>
      <w:proofErr w:type="spellStart"/>
      <w:proofErr w:type="gramStart"/>
      <w:r w:rsidRPr="005B6D11">
        <w:rPr>
          <w:rFonts w:eastAsia="SimSun"/>
          <w:sz w:val="20"/>
          <w:szCs w:val="20"/>
          <w:lang w:val="en-GB"/>
        </w:rPr>
        <w:t>PCell</w:t>
      </w:r>
      <w:proofErr w:type="spellEnd"/>
      <w:r w:rsidRPr="005B6D11">
        <w:rPr>
          <w:rFonts w:eastAsia="SimSun"/>
          <w:sz w:val="20"/>
          <w:szCs w:val="20"/>
          <w:lang w:val="en-GB"/>
        </w:rPr>
        <w:t>(</w:t>
      </w:r>
      <w:proofErr w:type="gramEnd"/>
      <w:r w:rsidRPr="005B6D11">
        <w:rPr>
          <w:rFonts w:eastAsia="SimSun"/>
          <w:sz w:val="20"/>
          <w:szCs w:val="20"/>
          <w:lang w:val="en-GB"/>
        </w:rPr>
        <w:t xml:space="preserve">in case </w:t>
      </w:r>
      <w:proofErr w:type="spellStart"/>
      <w:r w:rsidRPr="005B6D11">
        <w:rPr>
          <w:rFonts w:eastAsia="SimSun"/>
          <w:sz w:val="20"/>
          <w:szCs w:val="20"/>
          <w:lang w:val="en-GB"/>
        </w:rPr>
        <w:t>HO</w:t>
      </w:r>
      <w:proofErr w:type="spellEnd"/>
      <w:r w:rsidRPr="005B6D11">
        <w:rPr>
          <w:rFonts w:eastAsia="SimSun"/>
          <w:sz w:val="20"/>
          <w:szCs w:val="20"/>
          <w:lang w:val="en-GB"/>
        </w:rPr>
        <w:t xml:space="preserve"> failure) or </w:t>
      </w:r>
      <w:proofErr w:type="spellStart"/>
      <w:r w:rsidRPr="005B6D11">
        <w:rPr>
          <w:rFonts w:eastAsia="SimSun"/>
          <w:sz w:val="20"/>
          <w:szCs w:val="20"/>
          <w:lang w:val="en-GB"/>
        </w:rPr>
        <w:t>PCell</w:t>
      </w:r>
      <w:proofErr w:type="spellEnd"/>
      <w:r w:rsidRPr="005B6D11">
        <w:rPr>
          <w:rFonts w:eastAsia="SimSun"/>
          <w:sz w:val="20"/>
          <w:szCs w:val="20"/>
          <w:lang w:val="en-GB"/>
        </w:rPr>
        <w:t xml:space="preserve"> (in case </w:t>
      </w:r>
      <w:proofErr w:type="spellStart"/>
      <w:r w:rsidRPr="005B6D11">
        <w:rPr>
          <w:rFonts w:eastAsia="SimSun"/>
          <w:sz w:val="20"/>
          <w:szCs w:val="20"/>
          <w:lang w:val="en-GB"/>
        </w:rPr>
        <w:t>RLF</w:t>
      </w:r>
      <w:proofErr w:type="spellEnd"/>
      <w:r w:rsidRPr="005B6D11">
        <w:rPr>
          <w:rFonts w:eastAsia="SimSun"/>
          <w:sz w:val="20"/>
          <w:szCs w:val="20"/>
          <w:lang w:val="en-GB"/>
        </w:rPr>
        <w:t xml:space="preserve">) </w:t>
      </w:r>
      <w:r w:rsidRPr="005B6D11">
        <w:rPr>
          <w:sz w:val="20"/>
          <w:szCs w:val="20"/>
          <w:lang w:val="en-GB" w:eastAsia="ja-JP"/>
        </w:rPr>
        <w:t xml:space="preserve">based on the available </w:t>
      </w:r>
      <w:proofErr w:type="spellStart"/>
      <w:r w:rsidRPr="005B6D11">
        <w:rPr>
          <w:sz w:val="20"/>
          <w:szCs w:val="20"/>
          <w:lang w:val="en-GB" w:eastAsia="ja-JP"/>
        </w:rPr>
        <w:t>SSB</w:t>
      </w:r>
      <w:proofErr w:type="spellEnd"/>
      <w:r w:rsidRPr="005B6D11">
        <w:rPr>
          <w:sz w:val="20"/>
          <w:szCs w:val="20"/>
          <w:lang w:val="en-GB" w:eastAsia="ja-JP"/>
        </w:rPr>
        <w:t xml:space="preserve"> and CSI-RS measurements collected up to the moment the UE detected</w:t>
      </w:r>
      <w:r w:rsidRPr="005B6D11">
        <w:rPr>
          <w:rFonts w:eastAsia="SimSun"/>
          <w:sz w:val="20"/>
          <w:szCs w:val="20"/>
          <w:lang w:val="en-GB"/>
        </w:rPr>
        <w:t xml:space="preserve"> </w:t>
      </w:r>
      <w:r w:rsidRPr="005B6D11">
        <w:rPr>
          <w:sz w:val="20"/>
          <w:szCs w:val="20"/>
          <w:lang w:val="en-GB"/>
        </w:rPr>
        <w:t>failure</w:t>
      </w:r>
      <w:r w:rsidRPr="005B6D11">
        <w:rPr>
          <w:sz w:val="20"/>
          <w:szCs w:val="20"/>
          <w:lang w:val="en-GB" w:eastAsia="ja-JP"/>
        </w:rPr>
        <w:t>;</w:t>
      </w:r>
    </w:p>
    <w:p w14:paraId="0734AB94" w14:textId="77777777" w:rsidR="005B6D11" w:rsidRPr="005B6D11" w:rsidRDefault="005B6D11" w:rsidP="005B6D11">
      <w:pPr>
        <w:overflowPunct w:val="0"/>
        <w:autoSpaceDE w:val="0"/>
        <w:autoSpaceDN w:val="0"/>
        <w:adjustRightInd w:val="0"/>
        <w:spacing w:after="180"/>
        <w:ind w:left="568" w:hanging="284"/>
        <w:textAlignment w:val="baseline"/>
        <w:rPr>
          <w:rFonts w:eastAsia="SimSun"/>
          <w:sz w:val="20"/>
          <w:szCs w:val="20"/>
          <w:lang w:val="en-GB"/>
        </w:rPr>
      </w:pPr>
      <w:r w:rsidRPr="005B6D11">
        <w:rPr>
          <w:rFonts w:eastAsia="SimSun"/>
          <w:sz w:val="20"/>
          <w:szCs w:val="20"/>
          <w:lang w:val="en-GB"/>
        </w:rPr>
        <w:t>1&gt;</w:t>
      </w:r>
      <w:r w:rsidRPr="005B6D11">
        <w:rPr>
          <w:rFonts w:eastAsia="SimSun"/>
          <w:sz w:val="20"/>
          <w:szCs w:val="20"/>
          <w:lang w:val="en-GB"/>
        </w:rPr>
        <w:tab/>
      </w:r>
      <w:r w:rsidRPr="005B6D11">
        <w:rPr>
          <w:sz w:val="20"/>
          <w:szCs w:val="20"/>
          <w:lang w:val="en-GB" w:eastAsia="ja-JP"/>
        </w:rPr>
        <w:t>if the SS/</w:t>
      </w:r>
      <w:proofErr w:type="spellStart"/>
      <w:r w:rsidRPr="005B6D11">
        <w:rPr>
          <w:sz w:val="20"/>
          <w:szCs w:val="20"/>
          <w:lang w:val="en-GB" w:eastAsia="ja-JP"/>
        </w:rPr>
        <w:t>PBCH</w:t>
      </w:r>
      <w:proofErr w:type="spellEnd"/>
      <w:r w:rsidRPr="005B6D11">
        <w:rPr>
          <w:sz w:val="20"/>
          <w:szCs w:val="20"/>
          <w:lang w:val="en-GB" w:eastAsia="ja-JP"/>
        </w:rPr>
        <w:t xml:space="preserve"> block-based measurement quantities are available:</w:t>
      </w:r>
    </w:p>
    <w:p w14:paraId="0AA71334" w14:textId="77777777" w:rsidR="005B6D11" w:rsidRPr="005B6D11" w:rsidRDefault="005B6D11" w:rsidP="005B6D11">
      <w:pPr>
        <w:overflowPunct w:val="0"/>
        <w:autoSpaceDE w:val="0"/>
        <w:autoSpaceDN w:val="0"/>
        <w:adjustRightInd w:val="0"/>
        <w:spacing w:after="180"/>
        <w:ind w:left="851" w:hanging="284"/>
        <w:textAlignment w:val="baseline"/>
        <w:rPr>
          <w:rFonts w:eastAsia="SimSun"/>
          <w:sz w:val="20"/>
          <w:szCs w:val="20"/>
          <w:lang w:val="en-GB"/>
        </w:rPr>
      </w:pPr>
      <w:r w:rsidRPr="005B6D11">
        <w:rPr>
          <w:rFonts w:eastAsia="SimSun"/>
          <w:sz w:val="20"/>
          <w:szCs w:val="20"/>
          <w:lang w:val="en-GB"/>
        </w:rPr>
        <w:t>2&gt;</w:t>
      </w:r>
      <w:r w:rsidRPr="005B6D11">
        <w:rPr>
          <w:sz w:val="20"/>
          <w:szCs w:val="20"/>
          <w:lang w:val="en-GB" w:eastAsia="ja-JP"/>
        </w:rPr>
        <w:tab/>
        <w:t xml:space="preserve">set the </w:t>
      </w:r>
      <w:proofErr w:type="spellStart"/>
      <w:r w:rsidRPr="005B6D11">
        <w:rPr>
          <w:i/>
          <w:sz w:val="20"/>
          <w:szCs w:val="20"/>
          <w:lang w:val="en-GB" w:eastAsia="ja-JP"/>
        </w:rPr>
        <w:t>rsIndexResults</w:t>
      </w:r>
      <w:proofErr w:type="spellEnd"/>
      <w:r w:rsidRPr="005B6D11">
        <w:rPr>
          <w:sz w:val="20"/>
          <w:szCs w:val="20"/>
          <w:lang w:val="en-GB" w:eastAsia="ja-JP"/>
        </w:rPr>
        <w:t xml:space="preserve"> in </w:t>
      </w:r>
      <w:proofErr w:type="spellStart"/>
      <w:r w:rsidRPr="005B6D11">
        <w:rPr>
          <w:i/>
          <w:sz w:val="20"/>
          <w:szCs w:val="20"/>
          <w:lang w:val="en-GB" w:eastAsia="ja-JP"/>
        </w:rPr>
        <w:t>measResultLastServCell</w:t>
      </w:r>
      <w:proofErr w:type="spellEnd"/>
      <w:r w:rsidRPr="005B6D11">
        <w:rPr>
          <w:sz w:val="20"/>
          <w:szCs w:val="20"/>
          <w:lang w:val="en-GB" w:eastAsia="ja-JP"/>
        </w:rPr>
        <w:t xml:space="preserve"> to include all the available measurement quantities of the source </w:t>
      </w:r>
      <w:proofErr w:type="spellStart"/>
      <w:r w:rsidRPr="005B6D11">
        <w:rPr>
          <w:sz w:val="20"/>
          <w:szCs w:val="20"/>
          <w:lang w:val="en-GB" w:eastAsia="ja-JP"/>
        </w:rPr>
        <w:t>PCell</w:t>
      </w:r>
      <w:proofErr w:type="spellEnd"/>
      <w:r w:rsidRPr="005B6D11">
        <w:rPr>
          <w:sz w:val="20"/>
          <w:szCs w:val="20"/>
          <w:lang w:val="en-GB" w:eastAsia="ja-JP"/>
        </w:rPr>
        <w:t xml:space="preserve"> (in case </w:t>
      </w:r>
      <w:proofErr w:type="spellStart"/>
      <w:r w:rsidRPr="005B6D11">
        <w:rPr>
          <w:sz w:val="20"/>
          <w:szCs w:val="20"/>
          <w:lang w:val="en-GB" w:eastAsia="ja-JP"/>
        </w:rPr>
        <w:t>HO</w:t>
      </w:r>
      <w:proofErr w:type="spellEnd"/>
      <w:r w:rsidRPr="005B6D11">
        <w:rPr>
          <w:sz w:val="20"/>
          <w:szCs w:val="20"/>
          <w:lang w:val="en-GB" w:eastAsia="ja-JP"/>
        </w:rPr>
        <w:t xml:space="preserve"> failure) or </w:t>
      </w:r>
      <w:proofErr w:type="spellStart"/>
      <w:r w:rsidRPr="005B6D11">
        <w:rPr>
          <w:sz w:val="20"/>
          <w:szCs w:val="20"/>
          <w:lang w:val="en-GB" w:eastAsia="ja-JP"/>
        </w:rPr>
        <w:t>PCell</w:t>
      </w:r>
      <w:proofErr w:type="spellEnd"/>
      <w:r w:rsidRPr="005B6D11">
        <w:rPr>
          <w:sz w:val="20"/>
          <w:szCs w:val="20"/>
          <w:lang w:val="en-GB" w:eastAsia="ja-JP"/>
        </w:rPr>
        <w:t xml:space="preserve"> (in case </w:t>
      </w:r>
      <w:proofErr w:type="spellStart"/>
      <w:r w:rsidRPr="005B6D11">
        <w:rPr>
          <w:sz w:val="20"/>
          <w:szCs w:val="20"/>
          <w:lang w:val="en-GB" w:eastAsia="ja-JP"/>
        </w:rPr>
        <w:t>RLF</w:t>
      </w:r>
      <w:proofErr w:type="spellEnd"/>
      <w:r w:rsidRPr="005B6D11">
        <w:rPr>
          <w:sz w:val="20"/>
          <w:szCs w:val="20"/>
          <w:lang w:val="en-GB" w:eastAsia="ja-JP"/>
        </w:rPr>
        <w:t>), ordered such that the highest SS/</w:t>
      </w:r>
      <w:proofErr w:type="spellStart"/>
      <w:r w:rsidRPr="005B6D11">
        <w:rPr>
          <w:sz w:val="20"/>
          <w:szCs w:val="20"/>
          <w:lang w:val="en-GB" w:eastAsia="ja-JP"/>
        </w:rPr>
        <w:t>PBCH</w:t>
      </w:r>
      <w:proofErr w:type="spellEnd"/>
      <w:r w:rsidRPr="005B6D11">
        <w:rPr>
          <w:sz w:val="20"/>
          <w:szCs w:val="20"/>
          <w:lang w:val="en-GB" w:eastAsia="ja-JP"/>
        </w:rPr>
        <w:t xml:space="preserve"> block </w:t>
      </w:r>
      <w:proofErr w:type="spellStart"/>
      <w:r w:rsidRPr="005B6D11">
        <w:rPr>
          <w:sz w:val="20"/>
          <w:szCs w:val="20"/>
          <w:lang w:val="en-GB" w:eastAsia="ja-JP"/>
        </w:rPr>
        <w:t>RSRP</w:t>
      </w:r>
      <w:proofErr w:type="spellEnd"/>
      <w:r w:rsidRPr="005B6D11">
        <w:rPr>
          <w:sz w:val="20"/>
          <w:szCs w:val="20"/>
          <w:lang w:val="en-GB" w:eastAsia="ja-JP"/>
        </w:rPr>
        <w:t xml:space="preserve"> is listed first if SS/</w:t>
      </w:r>
      <w:proofErr w:type="spellStart"/>
      <w:r w:rsidRPr="005B6D11">
        <w:rPr>
          <w:sz w:val="20"/>
          <w:szCs w:val="20"/>
          <w:lang w:val="en-GB" w:eastAsia="ja-JP"/>
        </w:rPr>
        <w:t>PBCH</w:t>
      </w:r>
      <w:proofErr w:type="spellEnd"/>
      <w:r w:rsidRPr="005B6D11">
        <w:rPr>
          <w:sz w:val="20"/>
          <w:szCs w:val="20"/>
          <w:lang w:val="en-GB" w:eastAsia="ja-JP"/>
        </w:rPr>
        <w:t xml:space="preserve"> block </w:t>
      </w:r>
      <w:proofErr w:type="spellStart"/>
      <w:r w:rsidRPr="005B6D11">
        <w:rPr>
          <w:sz w:val="20"/>
          <w:szCs w:val="20"/>
          <w:lang w:val="en-GB" w:eastAsia="ja-JP"/>
        </w:rPr>
        <w:t>RSRP</w:t>
      </w:r>
      <w:proofErr w:type="spellEnd"/>
      <w:r w:rsidRPr="005B6D11">
        <w:rPr>
          <w:sz w:val="20"/>
          <w:szCs w:val="20"/>
          <w:lang w:val="en-GB" w:eastAsia="ja-JP"/>
        </w:rPr>
        <w:t xml:space="preserve"> measurement results are available, otherwise the highest SS/</w:t>
      </w:r>
      <w:proofErr w:type="spellStart"/>
      <w:r w:rsidRPr="005B6D11">
        <w:rPr>
          <w:sz w:val="20"/>
          <w:szCs w:val="20"/>
          <w:lang w:val="en-GB" w:eastAsia="ja-JP"/>
        </w:rPr>
        <w:t>PBCH</w:t>
      </w:r>
      <w:proofErr w:type="spellEnd"/>
      <w:r w:rsidRPr="005B6D11">
        <w:rPr>
          <w:sz w:val="20"/>
          <w:szCs w:val="20"/>
          <w:lang w:val="en-GB" w:eastAsia="ja-JP"/>
        </w:rPr>
        <w:t xml:space="preserve"> block </w:t>
      </w:r>
      <w:proofErr w:type="spellStart"/>
      <w:r w:rsidRPr="005B6D11">
        <w:rPr>
          <w:sz w:val="20"/>
          <w:szCs w:val="20"/>
          <w:lang w:val="en-GB" w:eastAsia="ja-JP"/>
        </w:rPr>
        <w:t>RSRQ</w:t>
      </w:r>
      <w:proofErr w:type="spellEnd"/>
      <w:r w:rsidRPr="005B6D11">
        <w:rPr>
          <w:sz w:val="20"/>
          <w:szCs w:val="20"/>
          <w:lang w:val="en-GB" w:eastAsia="ja-JP"/>
        </w:rPr>
        <w:t xml:space="preserve"> is listed first if SS/</w:t>
      </w:r>
      <w:proofErr w:type="spellStart"/>
      <w:r w:rsidRPr="005B6D11">
        <w:rPr>
          <w:sz w:val="20"/>
          <w:szCs w:val="20"/>
          <w:lang w:val="en-GB" w:eastAsia="ja-JP"/>
        </w:rPr>
        <w:t>PBCH</w:t>
      </w:r>
      <w:proofErr w:type="spellEnd"/>
      <w:r w:rsidRPr="005B6D11">
        <w:rPr>
          <w:sz w:val="20"/>
          <w:szCs w:val="20"/>
          <w:lang w:val="en-GB" w:eastAsia="ja-JP"/>
        </w:rPr>
        <w:t xml:space="preserve"> block </w:t>
      </w:r>
      <w:proofErr w:type="spellStart"/>
      <w:r w:rsidRPr="005B6D11">
        <w:rPr>
          <w:sz w:val="20"/>
          <w:szCs w:val="20"/>
          <w:lang w:val="en-GB" w:eastAsia="ja-JP"/>
        </w:rPr>
        <w:t>RSRQ</w:t>
      </w:r>
      <w:proofErr w:type="spellEnd"/>
      <w:r w:rsidRPr="005B6D11">
        <w:rPr>
          <w:sz w:val="20"/>
          <w:szCs w:val="20"/>
          <w:lang w:val="en-GB" w:eastAsia="ja-JP"/>
        </w:rPr>
        <w:t xml:space="preserve"> measurement results are available, otherwise the highest SS/</w:t>
      </w:r>
      <w:proofErr w:type="spellStart"/>
      <w:r w:rsidRPr="005B6D11">
        <w:rPr>
          <w:sz w:val="20"/>
          <w:szCs w:val="20"/>
          <w:lang w:val="en-GB" w:eastAsia="ja-JP"/>
        </w:rPr>
        <w:t>PBCH</w:t>
      </w:r>
      <w:proofErr w:type="spellEnd"/>
      <w:r w:rsidRPr="005B6D11">
        <w:rPr>
          <w:sz w:val="20"/>
          <w:szCs w:val="20"/>
          <w:lang w:val="en-GB" w:eastAsia="ja-JP"/>
        </w:rPr>
        <w:t xml:space="preserve"> block </w:t>
      </w:r>
      <w:proofErr w:type="spellStart"/>
      <w:r w:rsidRPr="005B6D11">
        <w:rPr>
          <w:sz w:val="20"/>
          <w:szCs w:val="20"/>
          <w:lang w:val="en-GB" w:eastAsia="ja-JP"/>
        </w:rPr>
        <w:t>SINR</w:t>
      </w:r>
      <w:proofErr w:type="spellEnd"/>
      <w:r w:rsidRPr="005B6D11">
        <w:rPr>
          <w:sz w:val="20"/>
          <w:szCs w:val="20"/>
          <w:lang w:val="en-GB" w:eastAsia="ja-JP"/>
        </w:rPr>
        <w:t xml:space="preserve"> is listed first, based on the available SS/</w:t>
      </w:r>
      <w:proofErr w:type="spellStart"/>
      <w:r w:rsidRPr="005B6D11">
        <w:rPr>
          <w:sz w:val="20"/>
          <w:szCs w:val="20"/>
          <w:lang w:val="en-GB" w:eastAsia="ja-JP"/>
        </w:rPr>
        <w:t>PBCH</w:t>
      </w:r>
      <w:proofErr w:type="spellEnd"/>
      <w:r w:rsidRPr="005B6D11">
        <w:rPr>
          <w:sz w:val="20"/>
          <w:szCs w:val="20"/>
          <w:lang w:val="en-GB" w:eastAsia="ja-JP"/>
        </w:rPr>
        <w:t xml:space="preserve"> block based measurements collected up to the moment the UE detected failure;</w:t>
      </w:r>
    </w:p>
    <w:p w14:paraId="46985B7A" w14:textId="77777777" w:rsidR="005B6D11" w:rsidRPr="005B6D11" w:rsidRDefault="005B6D11" w:rsidP="005B6D11">
      <w:pPr>
        <w:overflowPunct w:val="0"/>
        <w:autoSpaceDE w:val="0"/>
        <w:autoSpaceDN w:val="0"/>
        <w:adjustRightInd w:val="0"/>
        <w:spacing w:after="180"/>
        <w:ind w:left="568" w:hanging="284"/>
        <w:textAlignment w:val="baseline"/>
        <w:rPr>
          <w:rFonts w:eastAsia="SimSun"/>
          <w:sz w:val="20"/>
          <w:szCs w:val="20"/>
          <w:lang w:val="en-GB"/>
        </w:rPr>
      </w:pPr>
      <w:r w:rsidRPr="005B6D11">
        <w:rPr>
          <w:rFonts w:eastAsia="SimSun"/>
          <w:sz w:val="20"/>
          <w:szCs w:val="20"/>
          <w:lang w:val="en-GB"/>
        </w:rPr>
        <w:t>1&gt;</w:t>
      </w:r>
      <w:r w:rsidRPr="005B6D11">
        <w:rPr>
          <w:rFonts w:eastAsia="SimSun"/>
          <w:sz w:val="20"/>
          <w:szCs w:val="20"/>
          <w:lang w:val="en-GB"/>
        </w:rPr>
        <w:tab/>
      </w:r>
      <w:r w:rsidRPr="005B6D11">
        <w:rPr>
          <w:sz w:val="20"/>
          <w:szCs w:val="20"/>
          <w:lang w:val="en-GB" w:eastAsia="ja-JP"/>
        </w:rPr>
        <w:t>if the CSI-RS based measurement quantities are available:</w:t>
      </w:r>
    </w:p>
    <w:p w14:paraId="5DFA29E4"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rFonts w:eastAsia="SimSun"/>
          <w:sz w:val="20"/>
          <w:szCs w:val="20"/>
          <w:lang w:val="en-GB"/>
        </w:rPr>
        <w:t>2&gt;</w:t>
      </w:r>
      <w:r w:rsidRPr="005B6D11">
        <w:rPr>
          <w:sz w:val="20"/>
          <w:szCs w:val="20"/>
          <w:lang w:val="en-GB" w:eastAsia="ja-JP"/>
        </w:rPr>
        <w:tab/>
        <w:t xml:space="preserve">set the </w:t>
      </w:r>
      <w:proofErr w:type="spellStart"/>
      <w:r w:rsidRPr="005B6D11">
        <w:rPr>
          <w:i/>
          <w:sz w:val="20"/>
          <w:szCs w:val="20"/>
          <w:lang w:val="en-GB" w:eastAsia="ja-JP"/>
        </w:rPr>
        <w:t>rsIndexResults</w:t>
      </w:r>
      <w:proofErr w:type="spellEnd"/>
      <w:r w:rsidRPr="005B6D11">
        <w:rPr>
          <w:sz w:val="20"/>
          <w:szCs w:val="20"/>
          <w:lang w:val="en-GB" w:eastAsia="ja-JP"/>
        </w:rPr>
        <w:t xml:space="preserve"> in </w:t>
      </w:r>
      <w:proofErr w:type="spellStart"/>
      <w:r w:rsidRPr="005B6D11">
        <w:rPr>
          <w:i/>
          <w:sz w:val="20"/>
          <w:szCs w:val="20"/>
          <w:lang w:val="en-GB" w:eastAsia="ja-JP"/>
        </w:rPr>
        <w:t>measResultLastServCell</w:t>
      </w:r>
      <w:proofErr w:type="spellEnd"/>
      <w:r w:rsidRPr="005B6D11">
        <w:rPr>
          <w:sz w:val="20"/>
          <w:szCs w:val="20"/>
          <w:lang w:val="en-GB" w:eastAsia="ja-JP"/>
        </w:rPr>
        <w:t xml:space="preserve"> to include all the available measurement quantities of the source </w:t>
      </w:r>
      <w:proofErr w:type="spellStart"/>
      <w:r w:rsidRPr="005B6D11">
        <w:rPr>
          <w:sz w:val="20"/>
          <w:szCs w:val="20"/>
          <w:lang w:val="en-GB" w:eastAsia="ja-JP"/>
        </w:rPr>
        <w:t>PCell</w:t>
      </w:r>
      <w:proofErr w:type="spellEnd"/>
      <w:r w:rsidRPr="005B6D11">
        <w:rPr>
          <w:sz w:val="20"/>
          <w:szCs w:val="20"/>
          <w:lang w:val="en-GB" w:eastAsia="ja-JP"/>
        </w:rPr>
        <w:t xml:space="preserve"> (in case </w:t>
      </w:r>
      <w:proofErr w:type="spellStart"/>
      <w:r w:rsidRPr="005B6D11">
        <w:rPr>
          <w:sz w:val="20"/>
          <w:szCs w:val="20"/>
          <w:lang w:val="en-GB" w:eastAsia="ja-JP"/>
        </w:rPr>
        <w:t>HO</w:t>
      </w:r>
      <w:proofErr w:type="spellEnd"/>
      <w:r w:rsidRPr="005B6D11">
        <w:rPr>
          <w:sz w:val="20"/>
          <w:szCs w:val="20"/>
          <w:lang w:val="en-GB" w:eastAsia="ja-JP"/>
        </w:rPr>
        <w:t xml:space="preserve"> failure) or </w:t>
      </w:r>
      <w:proofErr w:type="spellStart"/>
      <w:r w:rsidRPr="005B6D11">
        <w:rPr>
          <w:sz w:val="20"/>
          <w:szCs w:val="20"/>
          <w:lang w:val="en-GB" w:eastAsia="ja-JP"/>
        </w:rPr>
        <w:t>PCell</w:t>
      </w:r>
      <w:proofErr w:type="spellEnd"/>
      <w:r w:rsidRPr="005B6D11">
        <w:rPr>
          <w:sz w:val="20"/>
          <w:szCs w:val="20"/>
          <w:lang w:val="en-GB" w:eastAsia="ja-JP"/>
        </w:rPr>
        <w:t xml:space="preserve"> (in case </w:t>
      </w:r>
      <w:proofErr w:type="spellStart"/>
      <w:r w:rsidRPr="005B6D11">
        <w:rPr>
          <w:sz w:val="20"/>
          <w:szCs w:val="20"/>
          <w:lang w:val="en-GB" w:eastAsia="ja-JP"/>
        </w:rPr>
        <w:t>RLF</w:t>
      </w:r>
      <w:proofErr w:type="spellEnd"/>
      <w:r w:rsidRPr="005B6D11">
        <w:rPr>
          <w:sz w:val="20"/>
          <w:szCs w:val="20"/>
          <w:lang w:val="en-GB" w:eastAsia="ja-JP"/>
        </w:rPr>
        <w:t xml:space="preserve">), ordered such that the highest CSI-RS </w:t>
      </w:r>
      <w:proofErr w:type="spellStart"/>
      <w:r w:rsidRPr="005B6D11">
        <w:rPr>
          <w:sz w:val="20"/>
          <w:szCs w:val="20"/>
          <w:lang w:val="en-GB" w:eastAsia="ja-JP"/>
        </w:rPr>
        <w:t>RSRP</w:t>
      </w:r>
      <w:proofErr w:type="spellEnd"/>
      <w:r w:rsidRPr="005B6D11">
        <w:rPr>
          <w:sz w:val="20"/>
          <w:szCs w:val="20"/>
          <w:lang w:val="en-GB" w:eastAsia="ja-JP"/>
        </w:rPr>
        <w:t xml:space="preserve"> is listed first if CSI-RS </w:t>
      </w:r>
      <w:proofErr w:type="spellStart"/>
      <w:r w:rsidRPr="005B6D11">
        <w:rPr>
          <w:sz w:val="20"/>
          <w:szCs w:val="20"/>
          <w:lang w:val="en-GB" w:eastAsia="ja-JP"/>
        </w:rPr>
        <w:t>RSRP</w:t>
      </w:r>
      <w:proofErr w:type="spellEnd"/>
      <w:r w:rsidRPr="005B6D11">
        <w:rPr>
          <w:sz w:val="20"/>
          <w:szCs w:val="20"/>
          <w:lang w:val="en-GB" w:eastAsia="ja-JP"/>
        </w:rPr>
        <w:t xml:space="preserve"> measurement results are available, otherwise the highest CSI-RS </w:t>
      </w:r>
      <w:proofErr w:type="spellStart"/>
      <w:r w:rsidRPr="005B6D11">
        <w:rPr>
          <w:sz w:val="20"/>
          <w:szCs w:val="20"/>
          <w:lang w:val="en-GB" w:eastAsia="ja-JP"/>
        </w:rPr>
        <w:t>RSRQ</w:t>
      </w:r>
      <w:proofErr w:type="spellEnd"/>
      <w:r w:rsidRPr="005B6D11">
        <w:rPr>
          <w:sz w:val="20"/>
          <w:szCs w:val="20"/>
          <w:lang w:val="en-GB" w:eastAsia="ja-JP"/>
        </w:rPr>
        <w:t xml:space="preserve"> is listed first if CSI-RS </w:t>
      </w:r>
      <w:proofErr w:type="spellStart"/>
      <w:r w:rsidRPr="005B6D11">
        <w:rPr>
          <w:sz w:val="20"/>
          <w:szCs w:val="20"/>
          <w:lang w:val="en-GB" w:eastAsia="ja-JP"/>
        </w:rPr>
        <w:t>RSRQ</w:t>
      </w:r>
      <w:proofErr w:type="spellEnd"/>
      <w:r w:rsidRPr="005B6D11">
        <w:rPr>
          <w:sz w:val="20"/>
          <w:szCs w:val="20"/>
          <w:lang w:val="en-GB" w:eastAsia="ja-JP"/>
        </w:rPr>
        <w:t xml:space="preserve"> measurement results are available, otherwise the highest CSI-RS </w:t>
      </w:r>
      <w:proofErr w:type="spellStart"/>
      <w:r w:rsidRPr="005B6D11">
        <w:rPr>
          <w:sz w:val="20"/>
          <w:szCs w:val="20"/>
          <w:lang w:val="en-GB" w:eastAsia="ja-JP"/>
        </w:rPr>
        <w:t>SINR</w:t>
      </w:r>
      <w:proofErr w:type="spellEnd"/>
      <w:r w:rsidRPr="005B6D11">
        <w:rPr>
          <w:sz w:val="20"/>
          <w:szCs w:val="20"/>
          <w:lang w:val="en-GB" w:eastAsia="ja-JP"/>
        </w:rPr>
        <w:t xml:space="preserve"> is listed first, based on the available CSI-RS based measurements collected up to the moment the UE detected failure;</w:t>
      </w:r>
    </w:p>
    <w:p w14:paraId="6125F01C" w14:textId="45F051E0" w:rsidR="005B6D11" w:rsidRPr="005B6D11" w:rsidRDefault="005B6D11" w:rsidP="005B6D11">
      <w:pPr>
        <w:overflowPunct w:val="0"/>
        <w:autoSpaceDE w:val="0"/>
        <w:autoSpaceDN w:val="0"/>
        <w:adjustRightInd w:val="0"/>
        <w:spacing w:after="180"/>
        <w:ind w:left="568" w:hanging="284"/>
        <w:textAlignment w:val="baseline"/>
        <w:rPr>
          <w:sz w:val="20"/>
          <w:szCs w:val="20"/>
          <w:lang w:val="en-GB"/>
        </w:rPr>
      </w:pPr>
      <w:r w:rsidRPr="005B6D11">
        <w:rPr>
          <w:rFonts w:eastAsia="SimSun"/>
          <w:sz w:val="20"/>
          <w:szCs w:val="20"/>
          <w:lang w:val="en-GB"/>
        </w:rPr>
        <w:t>1&gt;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ssbRLMConfigBitmap</w:t>
      </w:r>
      <w:proofErr w:type="spellEnd"/>
      <w:r w:rsidRPr="005B6D11">
        <w:rPr>
          <w:sz w:val="20"/>
          <w:szCs w:val="20"/>
          <w:lang w:val="en-GB" w:eastAsia="ja-JP"/>
        </w:rPr>
        <w:t xml:space="preserve"> and/or </w:t>
      </w:r>
      <w:proofErr w:type="spellStart"/>
      <w:r w:rsidRPr="005B6D11">
        <w:rPr>
          <w:i/>
          <w:iCs/>
          <w:sz w:val="20"/>
          <w:szCs w:val="20"/>
          <w:lang w:val="en-GB" w:eastAsia="ja-JP"/>
        </w:rPr>
        <w:t>csi-rsRLMConfigBitmap</w:t>
      </w:r>
      <w:proofErr w:type="spellEnd"/>
      <w:ins w:id="10" w:author="Apple" w:date="2021-04-01T14:51:00Z">
        <w:r w:rsidR="00650D7F">
          <w:rPr>
            <w:i/>
            <w:iCs/>
            <w:sz w:val="20"/>
            <w:szCs w:val="20"/>
            <w:lang w:val="en-GB" w:eastAsia="ja-JP"/>
          </w:rPr>
          <w:t>/</w:t>
        </w:r>
        <w:proofErr w:type="spellStart"/>
        <w:r w:rsidR="00650D7F">
          <w:rPr>
            <w:i/>
            <w:iCs/>
            <w:sz w:val="20"/>
            <w:szCs w:val="20"/>
            <w:lang w:val="en-GB" w:eastAsia="ja-JP"/>
          </w:rPr>
          <w:t>csi-rsRLMConfigBitmapExt</w:t>
        </w:r>
      </w:ins>
      <w:proofErr w:type="spellEnd"/>
      <w:r w:rsidRPr="005B6D11">
        <w:rPr>
          <w:i/>
          <w:iCs/>
          <w:sz w:val="20"/>
          <w:szCs w:val="20"/>
          <w:lang w:val="en-GB" w:eastAsia="ja-JP"/>
        </w:rPr>
        <w:t xml:space="preserve"> </w:t>
      </w:r>
      <w:r w:rsidRPr="005B6D11">
        <w:rPr>
          <w:sz w:val="20"/>
          <w:szCs w:val="20"/>
          <w:lang w:val="en-GB" w:eastAsia="ja-JP"/>
        </w:rPr>
        <w:t xml:space="preserve">in </w:t>
      </w:r>
      <w:proofErr w:type="spellStart"/>
      <w:r w:rsidRPr="005B6D11">
        <w:rPr>
          <w:i/>
          <w:iCs/>
          <w:sz w:val="20"/>
          <w:szCs w:val="20"/>
          <w:lang w:val="en-GB" w:eastAsia="ja-JP"/>
        </w:rPr>
        <w:t>measResultLastServCell</w:t>
      </w:r>
      <w:proofErr w:type="spellEnd"/>
      <w:r w:rsidRPr="005B6D11">
        <w:rPr>
          <w:sz w:val="20"/>
          <w:szCs w:val="20"/>
          <w:lang w:val="en-GB" w:eastAsia="ja-JP"/>
        </w:rPr>
        <w:t xml:space="preserve"> to include the radio link monitoring configuration of the</w:t>
      </w:r>
      <w:r w:rsidRPr="005B6D11">
        <w:rPr>
          <w:rFonts w:eastAsia="SimSun"/>
          <w:sz w:val="20"/>
          <w:szCs w:val="20"/>
          <w:lang w:val="en-GB"/>
        </w:rPr>
        <w:t xml:space="preserve"> source </w:t>
      </w:r>
      <w:proofErr w:type="spellStart"/>
      <w:proofErr w:type="gramStart"/>
      <w:r w:rsidRPr="005B6D11">
        <w:rPr>
          <w:rFonts w:eastAsia="SimSun"/>
          <w:sz w:val="20"/>
          <w:szCs w:val="20"/>
          <w:lang w:val="en-GB"/>
        </w:rPr>
        <w:t>PCell</w:t>
      </w:r>
      <w:proofErr w:type="spellEnd"/>
      <w:r w:rsidRPr="005B6D11">
        <w:rPr>
          <w:rFonts w:eastAsia="SimSun"/>
          <w:sz w:val="20"/>
          <w:szCs w:val="20"/>
          <w:lang w:val="en-GB"/>
        </w:rPr>
        <w:t>(</w:t>
      </w:r>
      <w:proofErr w:type="gramEnd"/>
      <w:r w:rsidRPr="005B6D11">
        <w:rPr>
          <w:rFonts w:eastAsia="SimSun"/>
          <w:sz w:val="20"/>
          <w:szCs w:val="20"/>
          <w:lang w:val="en-GB"/>
        </w:rPr>
        <w:t xml:space="preserve">in case </w:t>
      </w:r>
      <w:proofErr w:type="spellStart"/>
      <w:r w:rsidRPr="005B6D11">
        <w:rPr>
          <w:rFonts w:eastAsia="SimSun"/>
          <w:sz w:val="20"/>
          <w:szCs w:val="20"/>
          <w:lang w:val="en-GB"/>
        </w:rPr>
        <w:t>HO</w:t>
      </w:r>
      <w:proofErr w:type="spellEnd"/>
      <w:r w:rsidRPr="005B6D11">
        <w:rPr>
          <w:rFonts w:eastAsia="SimSun"/>
          <w:sz w:val="20"/>
          <w:szCs w:val="20"/>
          <w:lang w:val="en-GB"/>
        </w:rPr>
        <w:t xml:space="preserve"> failure) or </w:t>
      </w:r>
      <w:proofErr w:type="spellStart"/>
      <w:r w:rsidRPr="005B6D11">
        <w:rPr>
          <w:rFonts w:eastAsia="SimSun"/>
          <w:sz w:val="20"/>
          <w:szCs w:val="20"/>
          <w:lang w:val="en-GB"/>
        </w:rPr>
        <w:t>PCell</w:t>
      </w:r>
      <w:proofErr w:type="spellEnd"/>
      <w:r w:rsidRPr="005B6D11">
        <w:rPr>
          <w:rFonts w:eastAsia="SimSun"/>
          <w:sz w:val="20"/>
          <w:szCs w:val="20"/>
          <w:lang w:val="en-GB"/>
        </w:rPr>
        <w:t xml:space="preserve"> (in case </w:t>
      </w:r>
      <w:proofErr w:type="spellStart"/>
      <w:r w:rsidRPr="005B6D11">
        <w:rPr>
          <w:rFonts w:eastAsia="SimSun"/>
          <w:sz w:val="20"/>
          <w:szCs w:val="20"/>
          <w:lang w:val="en-GB"/>
        </w:rPr>
        <w:t>RLF</w:t>
      </w:r>
      <w:proofErr w:type="spellEnd"/>
      <w:r w:rsidRPr="005B6D11">
        <w:rPr>
          <w:rFonts w:eastAsia="SimSun"/>
          <w:sz w:val="20"/>
          <w:szCs w:val="20"/>
          <w:lang w:val="en-GB"/>
        </w:rPr>
        <w:t>)</w:t>
      </w:r>
      <w:r w:rsidRPr="005B6D11">
        <w:rPr>
          <w:sz w:val="20"/>
          <w:szCs w:val="20"/>
          <w:lang w:val="en-GB" w:eastAsia="ja-JP"/>
        </w:rPr>
        <w:t>;</w:t>
      </w:r>
    </w:p>
    <w:p w14:paraId="07794BAD" w14:textId="77777777" w:rsidR="005B6D11" w:rsidRPr="005B6D11" w:rsidRDefault="005B6D11" w:rsidP="005B6D11">
      <w:pPr>
        <w:overflowPunct w:val="0"/>
        <w:autoSpaceDE w:val="0"/>
        <w:autoSpaceDN w:val="0"/>
        <w:adjustRightInd w:val="0"/>
        <w:spacing w:after="180"/>
        <w:ind w:left="568" w:hanging="284"/>
        <w:textAlignment w:val="baseline"/>
        <w:rPr>
          <w:rFonts w:eastAsia="SimSun"/>
          <w:sz w:val="20"/>
          <w:szCs w:val="20"/>
          <w:lang w:val="en-GB"/>
        </w:rPr>
      </w:pPr>
      <w:r w:rsidRPr="005B6D11">
        <w:rPr>
          <w:rFonts w:eastAsia="SimSun"/>
          <w:sz w:val="20"/>
          <w:szCs w:val="20"/>
          <w:lang w:val="en-GB"/>
        </w:rPr>
        <w:t>1&gt;</w:t>
      </w:r>
      <w:r w:rsidRPr="005B6D11">
        <w:rPr>
          <w:rFonts w:eastAsia="SimSun"/>
          <w:sz w:val="20"/>
          <w:szCs w:val="20"/>
          <w:lang w:val="en-GB"/>
        </w:rPr>
        <w:tab/>
      </w:r>
      <w:r w:rsidRPr="005B6D11">
        <w:rPr>
          <w:sz w:val="20"/>
          <w:szCs w:val="20"/>
          <w:lang w:val="en-GB" w:eastAsia="ja-JP"/>
        </w:rPr>
        <w:t xml:space="preserve">for each of the configured </w:t>
      </w:r>
      <w:proofErr w:type="spellStart"/>
      <w:r w:rsidRPr="005B6D11">
        <w:rPr>
          <w:i/>
          <w:sz w:val="20"/>
          <w:szCs w:val="20"/>
          <w:lang w:val="en-GB" w:eastAsia="ja-JP"/>
        </w:rPr>
        <w:t>measObjectNR</w:t>
      </w:r>
      <w:proofErr w:type="spellEnd"/>
      <w:r w:rsidRPr="005B6D11">
        <w:rPr>
          <w:sz w:val="20"/>
          <w:szCs w:val="20"/>
          <w:lang w:val="en-GB" w:eastAsia="ja-JP"/>
        </w:rPr>
        <w:t xml:space="preserve"> in which measurements are available</w:t>
      </w:r>
      <w:r w:rsidRPr="005B6D11">
        <w:rPr>
          <w:rFonts w:eastAsia="SimSun"/>
          <w:sz w:val="20"/>
          <w:szCs w:val="20"/>
          <w:lang w:val="en-GB"/>
        </w:rPr>
        <w:t>:</w:t>
      </w:r>
    </w:p>
    <w:p w14:paraId="5358D5BB" w14:textId="77777777" w:rsidR="005B6D11" w:rsidRPr="005B6D11" w:rsidRDefault="005B6D11" w:rsidP="005B6D11">
      <w:pPr>
        <w:overflowPunct w:val="0"/>
        <w:autoSpaceDE w:val="0"/>
        <w:autoSpaceDN w:val="0"/>
        <w:adjustRightInd w:val="0"/>
        <w:spacing w:after="180"/>
        <w:ind w:left="851" w:hanging="284"/>
        <w:textAlignment w:val="baseline"/>
        <w:rPr>
          <w:rFonts w:eastAsia="SimSun"/>
          <w:sz w:val="20"/>
          <w:szCs w:val="20"/>
          <w:lang w:val="en-GB"/>
        </w:rPr>
      </w:pPr>
      <w:r w:rsidRPr="005B6D11">
        <w:rPr>
          <w:rFonts w:eastAsia="SimSun"/>
          <w:sz w:val="20"/>
          <w:szCs w:val="20"/>
          <w:lang w:val="en-GB"/>
        </w:rPr>
        <w:t>2&gt;</w:t>
      </w:r>
      <w:r w:rsidRPr="005B6D11">
        <w:rPr>
          <w:sz w:val="20"/>
          <w:szCs w:val="20"/>
          <w:lang w:val="en-GB" w:eastAsia="ja-JP"/>
        </w:rPr>
        <w:tab/>
        <w:t>if the SS/</w:t>
      </w:r>
      <w:proofErr w:type="spellStart"/>
      <w:r w:rsidRPr="005B6D11">
        <w:rPr>
          <w:sz w:val="20"/>
          <w:szCs w:val="20"/>
          <w:lang w:val="en-GB" w:eastAsia="ja-JP"/>
        </w:rPr>
        <w:t>PBCH</w:t>
      </w:r>
      <w:proofErr w:type="spellEnd"/>
      <w:r w:rsidRPr="005B6D11">
        <w:rPr>
          <w:sz w:val="20"/>
          <w:szCs w:val="20"/>
          <w:lang w:val="en-GB" w:eastAsia="ja-JP"/>
        </w:rPr>
        <w:t xml:space="preserve"> block-based measurement quantities are available:</w:t>
      </w:r>
    </w:p>
    <w:p w14:paraId="120C5562" w14:textId="77777777" w:rsidR="005B6D11" w:rsidRPr="005B6D11" w:rsidRDefault="005B6D11" w:rsidP="005B6D11">
      <w:pPr>
        <w:overflowPunct w:val="0"/>
        <w:autoSpaceDE w:val="0"/>
        <w:autoSpaceDN w:val="0"/>
        <w:adjustRightInd w:val="0"/>
        <w:spacing w:after="180"/>
        <w:ind w:left="1135" w:hanging="284"/>
        <w:textAlignment w:val="baseline"/>
        <w:rPr>
          <w:sz w:val="20"/>
          <w:szCs w:val="20"/>
          <w:lang w:val="en-GB" w:eastAsia="ja-JP"/>
        </w:rPr>
      </w:pPr>
      <w:r w:rsidRPr="005B6D11">
        <w:rPr>
          <w:sz w:val="20"/>
          <w:szCs w:val="20"/>
          <w:lang w:val="en-GB"/>
        </w:rPr>
        <w:t>3</w:t>
      </w:r>
      <w:r w:rsidRPr="005B6D11">
        <w:rPr>
          <w:sz w:val="20"/>
          <w:szCs w:val="20"/>
          <w:lang w:val="en-GB" w:eastAsia="ja-JP"/>
        </w:rPr>
        <w:t>&gt;</w:t>
      </w:r>
      <w:r w:rsidRPr="005B6D11">
        <w:rPr>
          <w:sz w:val="20"/>
          <w:szCs w:val="20"/>
          <w:lang w:val="en-GB"/>
        </w:rPr>
        <w:tab/>
      </w:r>
      <w:r w:rsidRPr="005B6D11">
        <w:rPr>
          <w:rFonts w:eastAsia="SimSun"/>
          <w:sz w:val="20"/>
          <w:szCs w:val="20"/>
          <w:lang w:val="en-GB"/>
        </w:rPr>
        <w:t xml:space="preserve">set the </w:t>
      </w:r>
      <w:proofErr w:type="spellStart"/>
      <w:r w:rsidRPr="005B6D11">
        <w:rPr>
          <w:rFonts w:eastAsia="SimSun"/>
          <w:i/>
          <w:iCs/>
          <w:sz w:val="20"/>
          <w:szCs w:val="20"/>
          <w:lang w:val="en-GB"/>
        </w:rPr>
        <w:t>measResultListNR</w:t>
      </w:r>
      <w:proofErr w:type="spellEnd"/>
      <w:r w:rsidRPr="005B6D11">
        <w:rPr>
          <w:rFonts w:eastAsia="SimSun"/>
          <w:sz w:val="20"/>
          <w:szCs w:val="20"/>
          <w:lang w:val="en-GB"/>
        </w:rPr>
        <w:t xml:space="preserve"> in </w:t>
      </w:r>
      <w:proofErr w:type="spellStart"/>
      <w:r w:rsidRPr="005B6D11">
        <w:rPr>
          <w:rFonts w:eastAsia="SimSun"/>
          <w:i/>
          <w:iCs/>
          <w:sz w:val="20"/>
          <w:szCs w:val="20"/>
          <w:lang w:val="en-GB"/>
        </w:rPr>
        <w:t>measResultNeighCells</w:t>
      </w:r>
      <w:proofErr w:type="spellEnd"/>
      <w:r w:rsidRPr="005B6D11">
        <w:rPr>
          <w:rFonts w:eastAsia="SimSun"/>
          <w:sz w:val="20"/>
          <w:szCs w:val="20"/>
          <w:lang w:val="en-GB"/>
        </w:rPr>
        <w:t xml:space="preserve"> to include all the available measurement quantities of the best measured cells, other than the source </w:t>
      </w:r>
      <w:proofErr w:type="spellStart"/>
      <w:r w:rsidRPr="005B6D11">
        <w:rPr>
          <w:rFonts w:eastAsia="SimSun"/>
          <w:sz w:val="20"/>
          <w:szCs w:val="20"/>
          <w:lang w:val="en-GB"/>
        </w:rPr>
        <w:t>PCell</w:t>
      </w:r>
      <w:proofErr w:type="spellEnd"/>
      <w:r w:rsidRPr="005B6D11">
        <w:rPr>
          <w:rFonts w:eastAsia="SimSun"/>
          <w:sz w:val="20"/>
          <w:szCs w:val="20"/>
          <w:lang w:val="en-GB"/>
        </w:rPr>
        <w:t xml:space="preserve">(in case </w:t>
      </w:r>
      <w:proofErr w:type="spellStart"/>
      <w:r w:rsidRPr="005B6D11">
        <w:rPr>
          <w:rFonts w:eastAsia="SimSun"/>
          <w:sz w:val="20"/>
          <w:szCs w:val="20"/>
          <w:lang w:val="en-GB"/>
        </w:rPr>
        <w:t>HO</w:t>
      </w:r>
      <w:proofErr w:type="spellEnd"/>
      <w:r w:rsidRPr="005B6D11">
        <w:rPr>
          <w:rFonts w:eastAsia="SimSun"/>
          <w:sz w:val="20"/>
          <w:szCs w:val="20"/>
          <w:lang w:val="en-GB"/>
        </w:rPr>
        <w:t xml:space="preserve"> failure) or </w:t>
      </w:r>
      <w:proofErr w:type="spellStart"/>
      <w:r w:rsidRPr="005B6D11">
        <w:rPr>
          <w:rFonts w:eastAsia="SimSun"/>
          <w:sz w:val="20"/>
          <w:szCs w:val="20"/>
          <w:lang w:val="en-GB"/>
        </w:rPr>
        <w:t>PCell</w:t>
      </w:r>
      <w:proofErr w:type="spellEnd"/>
      <w:r w:rsidRPr="005B6D11">
        <w:rPr>
          <w:rFonts w:eastAsia="SimSun"/>
          <w:sz w:val="20"/>
          <w:szCs w:val="20"/>
          <w:lang w:val="en-GB"/>
        </w:rPr>
        <w:t xml:space="preserve"> (in case </w:t>
      </w:r>
      <w:proofErr w:type="spellStart"/>
      <w:r w:rsidRPr="005B6D11">
        <w:rPr>
          <w:rFonts w:eastAsia="SimSun"/>
          <w:sz w:val="20"/>
          <w:szCs w:val="20"/>
          <w:lang w:val="en-GB"/>
        </w:rPr>
        <w:t>RLF</w:t>
      </w:r>
      <w:proofErr w:type="spellEnd"/>
      <w:r w:rsidRPr="005B6D11">
        <w:rPr>
          <w:rFonts w:eastAsia="SimSun"/>
          <w:sz w:val="20"/>
          <w:szCs w:val="20"/>
          <w:lang w:val="en-GB"/>
        </w:rPr>
        <w:t>), ordered such that the cell with highest SS/</w:t>
      </w:r>
      <w:proofErr w:type="spellStart"/>
      <w:r w:rsidRPr="005B6D11">
        <w:rPr>
          <w:rFonts w:eastAsia="SimSun"/>
          <w:sz w:val="20"/>
          <w:szCs w:val="20"/>
          <w:lang w:val="en-GB"/>
        </w:rPr>
        <w:t>PBCH</w:t>
      </w:r>
      <w:proofErr w:type="spellEnd"/>
      <w:r w:rsidRPr="005B6D11">
        <w:rPr>
          <w:rFonts w:eastAsia="SimSun"/>
          <w:sz w:val="20"/>
          <w:szCs w:val="20"/>
          <w:lang w:val="en-GB"/>
        </w:rPr>
        <w:t xml:space="preserve"> block </w:t>
      </w:r>
      <w:proofErr w:type="spellStart"/>
      <w:r w:rsidRPr="005B6D11">
        <w:rPr>
          <w:rFonts w:eastAsia="SimSun"/>
          <w:sz w:val="20"/>
          <w:szCs w:val="20"/>
          <w:lang w:val="en-GB"/>
        </w:rPr>
        <w:t>RSRP</w:t>
      </w:r>
      <w:proofErr w:type="spellEnd"/>
      <w:r w:rsidRPr="005B6D11">
        <w:rPr>
          <w:rFonts w:eastAsia="SimSun"/>
          <w:sz w:val="20"/>
          <w:szCs w:val="20"/>
          <w:lang w:val="en-GB"/>
        </w:rPr>
        <w:t xml:space="preserve"> is listed first if SS/</w:t>
      </w:r>
      <w:proofErr w:type="spellStart"/>
      <w:r w:rsidRPr="005B6D11">
        <w:rPr>
          <w:rFonts w:eastAsia="SimSun"/>
          <w:sz w:val="20"/>
          <w:szCs w:val="20"/>
          <w:lang w:val="en-GB"/>
        </w:rPr>
        <w:t>PBCH</w:t>
      </w:r>
      <w:proofErr w:type="spellEnd"/>
      <w:r w:rsidRPr="005B6D11">
        <w:rPr>
          <w:rFonts w:eastAsia="SimSun"/>
          <w:sz w:val="20"/>
          <w:szCs w:val="20"/>
          <w:lang w:val="en-GB"/>
        </w:rPr>
        <w:t xml:space="preserve"> block </w:t>
      </w:r>
      <w:proofErr w:type="spellStart"/>
      <w:r w:rsidRPr="005B6D11">
        <w:rPr>
          <w:rFonts w:eastAsia="SimSun"/>
          <w:sz w:val="20"/>
          <w:szCs w:val="20"/>
          <w:lang w:val="en-GB"/>
        </w:rPr>
        <w:t>RSRP</w:t>
      </w:r>
      <w:proofErr w:type="spellEnd"/>
      <w:r w:rsidRPr="005B6D11">
        <w:rPr>
          <w:rFonts w:eastAsia="SimSun"/>
          <w:sz w:val="20"/>
          <w:szCs w:val="20"/>
          <w:lang w:val="en-GB"/>
        </w:rPr>
        <w:t xml:space="preserve"> measurement results are available, otherwise the cell with highest SS/</w:t>
      </w:r>
      <w:proofErr w:type="spellStart"/>
      <w:r w:rsidRPr="005B6D11">
        <w:rPr>
          <w:rFonts w:eastAsia="SimSun"/>
          <w:sz w:val="20"/>
          <w:szCs w:val="20"/>
          <w:lang w:val="en-GB"/>
        </w:rPr>
        <w:t>PBCH</w:t>
      </w:r>
      <w:proofErr w:type="spellEnd"/>
      <w:r w:rsidRPr="005B6D11">
        <w:rPr>
          <w:rFonts w:eastAsia="SimSun"/>
          <w:sz w:val="20"/>
          <w:szCs w:val="20"/>
          <w:lang w:val="en-GB"/>
        </w:rPr>
        <w:t xml:space="preserve"> block </w:t>
      </w:r>
      <w:proofErr w:type="spellStart"/>
      <w:r w:rsidRPr="005B6D11">
        <w:rPr>
          <w:rFonts w:eastAsia="SimSun"/>
          <w:sz w:val="20"/>
          <w:szCs w:val="20"/>
          <w:lang w:val="en-GB"/>
        </w:rPr>
        <w:t>RSRQ</w:t>
      </w:r>
      <w:proofErr w:type="spellEnd"/>
      <w:r w:rsidRPr="005B6D11">
        <w:rPr>
          <w:rFonts w:eastAsia="SimSun"/>
          <w:sz w:val="20"/>
          <w:szCs w:val="20"/>
          <w:lang w:val="en-GB"/>
        </w:rPr>
        <w:t xml:space="preserve"> is listed first if SS/</w:t>
      </w:r>
      <w:proofErr w:type="spellStart"/>
      <w:r w:rsidRPr="005B6D11">
        <w:rPr>
          <w:rFonts w:eastAsia="SimSun"/>
          <w:sz w:val="20"/>
          <w:szCs w:val="20"/>
          <w:lang w:val="en-GB"/>
        </w:rPr>
        <w:t>PBCH</w:t>
      </w:r>
      <w:proofErr w:type="spellEnd"/>
      <w:r w:rsidRPr="005B6D11">
        <w:rPr>
          <w:rFonts w:eastAsia="SimSun"/>
          <w:sz w:val="20"/>
          <w:szCs w:val="20"/>
          <w:lang w:val="en-GB"/>
        </w:rPr>
        <w:t xml:space="preserve"> block </w:t>
      </w:r>
      <w:proofErr w:type="spellStart"/>
      <w:r w:rsidRPr="005B6D11">
        <w:rPr>
          <w:rFonts w:eastAsia="SimSun"/>
          <w:sz w:val="20"/>
          <w:szCs w:val="20"/>
          <w:lang w:val="en-GB"/>
        </w:rPr>
        <w:t>RSRQ</w:t>
      </w:r>
      <w:proofErr w:type="spellEnd"/>
      <w:r w:rsidRPr="005B6D11">
        <w:rPr>
          <w:rFonts w:eastAsia="SimSun"/>
          <w:sz w:val="20"/>
          <w:szCs w:val="20"/>
          <w:lang w:val="en-GB"/>
        </w:rPr>
        <w:t xml:space="preserve"> measurement results are available, otherwise the cell with highest SS/</w:t>
      </w:r>
      <w:proofErr w:type="spellStart"/>
      <w:r w:rsidRPr="005B6D11">
        <w:rPr>
          <w:rFonts w:eastAsia="SimSun"/>
          <w:sz w:val="20"/>
          <w:szCs w:val="20"/>
          <w:lang w:val="en-GB"/>
        </w:rPr>
        <w:t>PBCH</w:t>
      </w:r>
      <w:proofErr w:type="spellEnd"/>
      <w:r w:rsidRPr="005B6D11">
        <w:rPr>
          <w:rFonts w:eastAsia="SimSun"/>
          <w:sz w:val="20"/>
          <w:szCs w:val="20"/>
          <w:lang w:val="en-GB"/>
        </w:rPr>
        <w:t xml:space="preserve"> block </w:t>
      </w:r>
      <w:proofErr w:type="spellStart"/>
      <w:r w:rsidRPr="005B6D11">
        <w:rPr>
          <w:rFonts w:eastAsia="SimSun"/>
          <w:sz w:val="20"/>
          <w:szCs w:val="20"/>
          <w:lang w:val="en-GB"/>
        </w:rPr>
        <w:t>SINR</w:t>
      </w:r>
      <w:proofErr w:type="spellEnd"/>
      <w:r w:rsidRPr="005B6D11">
        <w:rPr>
          <w:rFonts w:eastAsia="SimSun"/>
          <w:sz w:val="20"/>
          <w:szCs w:val="20"/>
          <w:lang w:val="en-GB"/>
        </w:rPr>
        <w:t xml:space="preserve"> is listed first, based on the available SS/</w:t>
      </w:r>
      <w:proofErr w:type="spellStart"/>
      <w:r w:rsidRPr="005B6D11">
        <w:rPr>
          <w:rFonts w:eastAsia="SimSun"/>
          <w:sz w:val="20"/>
          <w:szCs w:val="20"/>
          <w:lang w:val="en-GB"/>
        </w:rPr>
        <w:t>PBCH</w:t>
      </w:r>
      <w:proofErr w:type="spellEnd"/>
      <w:r w:rsidRPr="005B6D11">
        <w:rPr>
          <w:rFonts w:eastAsia="SimSun"/>
          <w:sz w:val="20"/>
          <w:szCs w:val="20"/>
          <w:lang w:val="en-GB"/>
        </w:rPr>
        <w:t xml:space="preserve"> block based measurements collected up to the moment the UE detected failure;</w:t>
      </w:r>
    </w:p>
    <w:p w14:paraId="7E343A09" w14:textId="77777777" w:rsidR="005B6D11" w:rsidRPr="005B6D11" w:rsidRDefault="005B6D11" w:rsidP="005B6D11">
      <w:pPr>
        <w:overflowPunct w:val="0"/>
        <w:autoSpaceDE w:val="0"/>
        <w:autoSpaceDN w:val="0"/>
        <w:adjustRightInd w:val="0"/>
        <w:spacing w:after="180"/>
        <w:ind w:left="1418" w:hanging="284"/>
        <w:textAlignment w:val="baseline"/>
        <w:rPr>
          <w:rFonts w:eastAsia="SimSun"/>
          <w:sz w:val="20"/>
          <w:szCs w:val="20"/>
          <w:lang w:val="en-GB"/>
        </w:rPr>
      </w:pPr>
      <w:r w:rsidRPr="005B6D11">
        <w:rPr>
          <w:sz w:val="20"/>
          <w:szCs w:val="20"/>
          <w:lang w:val="en-GB" w:eastAsia="ja-JP"/>
        </w:rPr>
        <w:lastRenderedPageBreak/>
        <w:t>4&gt;</w:t>
      </w:r>
      <w:r w:rsidRPr="005B6D11">
        <w:rPr>
          <w:sz w:val="20"/>
          <w:szCs w:val="20"/>
          <w:lang w:val="en-GB" w:eastAsia="ja-JP"/>
        </w:rPr>
        <w:tab/>
      </w:r>
      <w:r w:rsidRPr="005B6D11">
        <w:rPr>
          <w:rFonts w:eastAsia="SimSun"/>
          <w:sz w:val="20"/>
          <w:szCs w:val="20"/>
          <w:lang w:val="en-GB"/>
        </w:rPr>
        <w:t>for each neighbour cell included, include the optional fields that are available;</w:t>
      </w:r>
    </w:p>
    <w:p w14:paraId="34A35645" w14:textId="77777777" w:rsidR="005B6D11" w:rsidRPr="005B6D11" w:rsidRDefault="005B6D11" w:rsidP="005B6D11">
      <w:pPr>
        <w:overflowPunct w:val="0"/>
        <w:autoSpaceDE w:val="0"/>
        <w:autoSpaceDN w:val="0"/>
        <w:adjustRightInd w:val="0"/>
        <w:spacing w:after="180"/>
        <w:ind w:left="851" w:hanging="284"/>
        <w:textAlignment w:val="baseline"/>
        <w:rPr>
          <w:rFonts w:eastAsia="SimSun"/>
          <w:sz w:val="20"/>
          <w:szCs w:val="20"/>
          <w:lang w:val="en-GB"/>
        </w:rPr>
      </w:pPr>
      <w:r w:rsidRPr="005B6D11">
        <w:rPr>
          <w:rFonts w:eastAsia="SimSun"/>
          <w:sz w:val="20"/>
          <w:szCs w:val="20"/>
          <w:lang w:val="en-GB"/>
        </w:rPr>
        <w:t>2&gt;</w:t>
      </w:r>
      <w:r w:rsidRPr="005B6D11">
        <w:rPr>
          <w:sz w:val="20"/>
          <w:szCs w:val="20"/>
          <w:lang w:val="en-GB" w:eastAsia="ja-JP"/>
        </w:rPr>
        <w:tab/>
        <w:t>if the CSI-RS based measurement quantities are available:</w:t>
      </w:r>
    </w:p>
    <w:p w14:paraId="7931573A" w14:textId="77777777" w:rsidR="005B6D11" w:rsidRPr="005B6D11" w:rsidRDefault="005B6D11" w:rsidP="005B6D11">
      <w:pPr>
        <w:overflowPunct w:val="0"/>
        <w:autoSpaceDE w:val="0"/>
        <w:autoSpaceDN w:val="0"/>
        <w:adjustRightInd w:val="0"/>
        <w:spacing w:after="180"/>
        <w:ind w:left="1135" w:hanging="284"/>
        <w:textAlignment w:val="baseline"/>
        <w:rPr>
          <w:sz w:val="20"/>
          <w:szCs w:val="20"/>
          <w:lang w:val="en-GB" w:eastAsia="ja-JP"/>
        </w:rPr>
      </w:pPr>
      <w:r w:rsidRPr="005B6D11">
        <w:rPr>
          <w:rFonts w:eastAsia="SimSun"/>
          <w:sz w:val="20"/>
          <w:szCs w:val="20"/>
          <w:lang w:val="en-GB"/>
        </w:rPr>
        <w:t>3&gt;</w:t>
      </w:r>
      <w:r w:rsidRPr="005B6D11">
        <w:rPr>
          <w:rFonts w:eastAsia="SimSun"/>
          <w:sz w:val="20"/>
          <w:szCs w:val="20"/>
          <w:lang w:val="en-GB"/>
        </w:rPr>
        <w:tab/>
        <w:t xml:space="preserve">set the </w:t>
      </w:r>
      <w:proofErr w:type="spellStart"/>
      <w:r w:rsidRPr="005B6D11">
        <w:rPr>
          <w:rFonts w:eastAsia="SimSun"/>
          <w:i/>
          <w:sz w:val="20"/>
          <w:szCs w:val="20"/>
          <w:lang w:val="en-GB"/>
        </w:rPr>
        <w:t>measResultListNR</w:t>
      </w:r>
      <w:proofErr w:type="spellEnd"/>
      <w:r w:rsidRPr="005B6D11">
        <w:rPr>
          <w:rFonts w:eastAsia="SimSun"/>
          <w:sz w:val="20"/>
          <w:szCs w:val="20"/>
          <w:lang w:val="en-GB"/>
        </w:rPr>
        <w:t xml:space="preserve"> in </w:t>
      </w:r>
      <w:proofErr w:type="spellStart"/>
      <w:r w:rsidRPr="005B6D11">
        <w:rPr>
          <w:rFonts w:eastAsia="SimSun"/>
          <w:i/>
          <w:sz w:val="20"/>
          <w:szCs w:val="20"/>
          <w:lang w:val="en-GB"/>
        </w:rPr>
        <w:t>measResultNeighCells</w:t>
      </w:r>
      <w:proofErr w:type="spellEnd"/>
      <w:r w:rsidRPr="005B6D11">
        <w:rPr>
          <w:rFonts w:eastAsia="SimSun"/>
          <w:sz w:val="20"/>
          <w:szCs w:val="20"/>
          <w:lang w:val="en-GB"/>
        </w:rPr>
        <w:t xml:space="preserve"> to include all the available measurement quantities of the best measured cells, other than the source </w:t>
      </w:r>
      <w:proofErr w:type="spellStart"/>
      <w:r w:rsidRPr="005B6D11">
        <w:rPr>
          <w:rFonts w:eastAsia="SimSun"/>
          <w:sz w:val="20"/>
          <w:szCs w:val="20"/>
          <w:lang w:val="en-GB"/>
        </w:rPr>
        <w:t>PCell</w:t>
      </w:r>
      <w:proofErr w:type="spellEnd"/>
      <w:r w:rsidRPr="005B6D11">
        <w:rPr>
          <w:rFonts w:eastAsia="SimSun"/>
          <w:sz w:val="20"/>
          <w:szCs w:val="20"/>
          <w:lang w:val="en-GB"/>
        </w:rPr>
        <w:t xml:space="preserve">, ordered such that the cell with highest CSI-RS </w:t>
      </w:r>
      <w:proofErr w:type="spellStart"/>
      <w:r w:rsidRPr="005B6D11">
        <w:rPr>
          <w:rFonts w:eastAsia="SimSun"/>
          <w:sz w:val="20"/>
          <w:szCs w:val="20"/>
          <w:lang w:val="en-GB"/>
        </w:rPr>
        <w:t>RSRP</w:t>
      </w:r>
      <w:proofErr w:type="spellEnd"/>
      <w:r w:rsidRPr="005B6D11">
        <w:rPr>
          <w:rFonts w:eastAsia="SimSun"/>
          <w:sz w:val="20"/>
          <w:szCs w:val="20"/>
          <w:lang w:val="en-GB"/>
        </w:rPr>
        <w:t xml:space="preserve"> is listed first if CSI-RS </w:t>
      </w:r>
      <w:proofErr w:type="spellStart"/>
      <w:r w:rsidRPr="005B6D11">
        <w:rPr>
          <w:rFonts w:eastAsia="SimSun"/>
          <w:sz w:val="20"/>
          <w:szCs w:val="20"/>
          <w:lang w:val="en-GB"/>
        </w:rPr>
        <w:t>RSRP</w:t>
      </w:r>
      <w:proofErr w:type="spellEnd"/>
      <w:r w:rsidRPr="005B6D11">
        <w:rPr>
          <w:rFonts w:eastAsia="SimSun"/>
          <w:sz w:val="20"/>
          <w:szCs w:val="20"/>
          <w:lang w:val="en-GB"/>
        </w:rPr>
        <w:t xml:space="preserve"> measurement results are available, otherwise the cell with highest CSI-RS </w:t>
      </w:r>
      <w:proofErr w:type="spellStart"/>
      <w:r w:rsidRPr="005B6D11">
        <w:rPr>
          <w:rFonts w:eastAsia="SimSun"/>
          <w:sz w:val="20"/>
          <w:szCs w:val="20"/>
          <w:lang w:val="en-GB"/>
        </w:rPr>
        <w:t>RSRQ</w:t>
      </w:r>
      <w:proofErr w:type="spellEnd"/>
      <w:r w:rsidRPr="005B6D11">
        <w:rPr>
          <w:rFonts w:eastAsia="SimSun"/>
          <w:sz w:val="20"/>
          <w:szCs w:val="20"/>
          <w:lang w:val="en-GB"/>
        </w:rPr>
        <w:t xml:space="preserve"> is listed first if CSI-RS </w:t>
      </w:r>
      <w:proofErr w:type="spellStart"/>
      <w:r w:rsidRPr="005B6D11">
        <w:rPr>
          <w:rFonts w:eastAsia="SimSun"/>
          <w:sz w:val="20"/>
          <w:szCs w:val="20"/>
          <w:lang w:val="en-GB"/>
        </w:rPr>
        <w:t>RSRQ</w:t>
      </w:r>
      <w:proofErr w:type="spellEnd"/>
      <w:r w:rsidRPr="005B6D11">
        <w:rPr>
          <w:rFonts w:eastAsia="SimSun"/>
          <w:sz w:val="20"/>
          <w:szCs w:val="20"/>
          <w:lang w:val="en-GB"/>
        </w:rPr>
        <w:t xml:space="preserve"> measurement results are available, otherwise the cell with highest CSI-RS </w:t>
      </w:r>
      <w:proofErr w:type="spellStart"/>
      <w:r w:rsidRPr="005B6D11">
        <w:rPr>
          <w:rFonts w:eastAsia="SimSun"/>
          <w:sz w:val="20"/>
          <w:szCs w:val="20"/>
          <w:lang w:val="en-GB"/>
        </w:rPr>
        <w:t>SINR</w:t>
      </w:r>
      <w:proofErr w:type="spellEnd"/>
      <w:r w:rsidRPr="005B6D11">
        <w:rPr>
          <w:rFonts w:eastAsia="SimSun"/>
          <w:sz w:val="20"/>
          <w:szCs w:val="20"/>
          <w:lang w:val="en-GB"/>
        </w:rPr>
        <w:t xml:space="preserve"> is listed first, based on the available CSI-RS based measurements collected up to the moment the UE detected radio link failure;</w:t>
      </w:r>
    </w:p>
    <w:p w14:paraId="74EC34D1" w14:textId="77777777" w:rsidR="005B6D11" w:rsidRPr="005B6D11" w:rsidRDefault="005B6D11" w:rsidP="005B6D11">
      <w:pPr>
        <w:overflowPunct w:val="0"/>
        <w:autoSpaceDE w:val="0"/>
        <w:autoSpaceDN w:val="0"/>
        <w:adjustRightInd w:val="0"/>
        <w:spacing w:after="180"/>
        <w:ind w:left="1418" w:hanging="284"/>
        <w:textAlignment w:val="baseline"/>
        <w:rPr>
          <w:rFonts w:eastAsia="SimSun"/>
          <w:sz w:val="20"/>
          <w:szCs w:val="20"/>
          <w:lang w:val="en-GB"/>
        </w:rPr>
      </w:pPr>
      <w:r w:rsidRPr="005B6D11">
        <w:rPr>
          <w:sz w:val="20"/>
          <w:szCs w:val="20"/>
          <w:lang w:val="en-GB" w:eastAsia="ja-JP"/>
        </w:rPr>
        <w:t>4&gt;</w:t>
      </w:r>
      <w:r w:rsidRPr="005B6D11">
        <w:rPr>
          <w:sz w:val="20"/>
          <w:szCs w:val="20"/>
          <w:lang w:val="en-GB" w:eastAsia="ja-JP"/>
        </w:rPr>
        <w:tab/>
      </w:r>
      <w:r w:rsidRPr="005B6D11">
        <w:rPr>
          <w:rFonts w:eastAsia="SimSun"/>
          <w:sz w:val="20"/>
          <w:szCs w:val="20"/>
          <w:lang w:val="en-GB"/>
        </w:rPr>
        <w:t>for each neighbour cell included, include the optional fields that are available;</w:t>
      </w:r>
    </w:p>
    <w:p w14:paraId="24B333BB"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rFonts w:eastAsia="SimSun"/>
          <w:sz w:val="20"/>
          <w:szCs w:val="20"/>
          <w:lang w:val="en-GB"/>
        </w:rPr>
        <w:t>2</w:t>
      </w:r>
      <w:r w:rsidRPr="005B6D11">
        <w:rPr>
          <w:sz w:val="20"/>
          <w:szCs w:val="20"/>
          <w:lang w:val="en-GB" w:eastAsia="ja-JP"/>
        </w:rPr>
        <w:t>&gt;</w:t>
      </w:r>
      <w:r w:rsidRPr="005B6D11">
        <w:rPr>
          <w:sz w:val="20"/>
          <w:szCs w:val="20"/>
          <w:lang w:val="en-GB" w:eastAsia="ja-JP"/>
        </w:rPr>
        <w:tab/>
        <w:t xml:space="preserve">for each of the configured </w:t>
      </w:r>
      <w:proofErr w:type="spellStart"/>
      <w:r w:rsidRPr="005B6D11">
        <w:rPr>
          <w:sz w:val="20"/>
          <w:szCs w:val="20"/>
          <w:lang w:val="en-GB" w:eastAsia="ja-JP"/>
        </w:rPr>
        <w:t>EUTRA</w:t>
      </w:r>
      <w:proofErr w:type="spellEnd"/>
      <w:r w:rsidRPr="005B6D11">
        <w:rPr>
          <w:sz w:val="20"/>
          <w:szCs w:val="20"/>
          <w:lang w:val="en-GB" w:eastAsia="ja-JP"/>
        </w:rPr>
        <w:t xml:space="preserve"> frequencies in which measurements are available;</w:t>
      </w:r>
    </w:p>
    <w:p w14:paraId="09D465E1" w14:textId="77777777" w:rsidR="005B6D11" w:rsidRPr="005B6D11" w:rsidRDefault="005B6D11" w:rsidP="005B6D11">
      <w:pPr>
        <w:overflowPunct w:val="0"/>
        <w:autoSpaceDE w:val="0"/>
        <w:autoSpaceDN w:val="0"/>
        <w:adjustRightInd w:val="0"/>
        <w:spacing w:after="180"/>
        <w:ind w:left="1135" w:hanging="284"/>
        <w:textAlignment w:val="baseline"/>
        <w:rPr>
          <w:rFonts w:eastAsia="SimSun"/>
          <w:sz w:val="20"/>
          <w:szCs w:val="20"/>
          <w:lang w:val="en-GB" w:eastAsia="ja-JP"/>
        </w:rPr>
      </w:pPr>
      <w:r w:rsidRPr="005B6D11">
        <w:rPr>
          <w:rFonts w:eastAsia="SimSun"/>
          <w:sz w:val="20"/>
          <w:szCs w:val="20"/>
          <w:lang w:val="en-GB"/>
        </w:rPr>
        <w:t>3</w:t>
      </w:r>
      <w:r w:rsidRPr="005B6D11">
        <w:rPr>
          <w:rFonts w:eastAsia="SimSun"/>
          <w:sz w:val="20"/>
          <w:szCs w:val="20"/>
          <w:lang w:val="en-GB" w:eastAsia="ja-JP"/>
        </w:rPr>
        <w:t>&gt;</w:t>
      </w:r>
      <w:r w:rsidRPr="005B6D11">
        <w:rPr>
          <w:rFonts w:eastAsia="SimSun"/>
          <w:sz w:val="20"/>
          <w:szCs w:val="20"/>
          <w:lang w:val="en-GB" w:eastAsia="ja-JP"/>
        </w:rPr>
        <w:tab/>
        <w:t xml:space="preserve">set the </w:t>
      </w:r>
      <w:proofErr w:type="spellStart"/>
      <w:r w:rsidRPr="005B6D11">
        <w:rPr>
          <w:rFonts w:eastAsia="SimSun"/>
          <w:i/>
          <w:iCs/>
          <w:sz w:val="20"/>
          <w:szCs w:val="20"/>
          <w:lang w:val="en-GB" w:eastAsia="ja-JP"/>
        </w:rPr>
        <w:t>measResultListEUTRA</w:t>
      </w:r>
      <w:proofErr w:type="spellEnd"/>
      <w:r w:rsidRPr="005B6D11">
        <w:rPr>
          <w:rFonts w:eastAsia="SimSun"/>
          <w:sz w:val="20"/>
          <w:szCs w:val="20"/>
          <w:lang w:val="en-GB" w:eastAsia="ja-JP"/>
        </w:rPr>
        <w:t xml:space="preserve"> in </w:t>
      </w:r>
      <w:proofErr w:type="spellStart"/>
      <w:r w:rsidRPr="005B6D11">
        <w:rPr>
          <w:rFonts w:eastAsia="SimSun"/>
          <w:i/>
          <w:iCs/>
          <w:sz w:val="20"/>
          <w:szCs w:val="20"/>
          <w:lang w:val="en-GB" w:eastAsia="ja-JP"/>
        </w:rPr>
        <w:t>measResultNeighCells</w:t>
      </w:r>
      <w:proofErr w:type="spellEnd"/>
      <w:r w:rsidRPr="005B6D11">
        <w:rPr>
          <w:rFonts w:eastAsia="SimSun"/>
          <w:sz w:val="20"/>
          <w:szCs w:val="20"/>
          <w:lang w:val="en-GB" w:eastAsia="ja-JP"/>
        </w:rPr>
        <w:t xml:space="preserve"> to include the best measured cells ordered such that the cell with highest </w:t>
      </w:r>
      <w:proofErr w:type="spellStart"/>
      <w:r w:rsidRPr="005B6D11">
        <w:rPr>
          <w:rFonts w:eastAsia="SimSun"/>
          <w:sz w:val="20"/>
          <w:szCs w:val="20"/>
          <w:lang w:val="en-GB" w:eastAsia="ja-JP"/>
        </w:rPr>
        <w:t>RSRP</w:t>
      </w:r>
      <w:proofErr w:type="spellEnd"/>
      <w:r w:rsidRPr="005B6D11">
        <w:rPr>
          <w:rFonts w:eastAsia="SimSun"/>
          <w:sz w:val="20"/>
          <w:szCs w:val="20"/>
          <w:lang w:val="en-GB" w:eastAsia="ja-JP"/>
        </w:rPr>
        <w:t xml:space="preserve"> is listed first if </w:t>
      </w:r>
      <w:proofErr w:type="spellStart"/>
      <w:r w:rsidRPr="005B6D11">
        <w:rPr>
          <w:rFonts w:eastAsia="SimSun"/>
          <w:sz w:val="20"/>
          <w:szCs w:val="20"/>
          <w:lang w:val="en-GB" w:eastAsia="ja-JP"/>
        </w:rPr>
        <w:t>RSRP</w:t>
      </w:r>
      <w:proofErr w:type="spellEnd"/>
      <w:r w:rsidRPr="005B6D11">
        <w:rPr>
          <w:rFonts w:eastAsia="SimSun"/>
          <w:sz w:val="20"/>
          <w:szCs w:val="20"/>
          <w:lang w:val="en-GB" w:eastAsia="ja-JP"/>
        </w:rPr>
        <w:t xml:space="preserve"> measurement results are available, otherwise the cell with highest </w:t>
      </w:r>
      <w:proofErr w:type="spellStart"/>
      <w:r w:rsidRPr="005B6D11">
        <w:rPr>
          <w:rFonts w:eastAsia="SimSun"/>
          <w:sz w:val="20"/>
          <w:szCs w:val="20"/>
          <w:lang w:val="en-GB" w:eastAsia="ja-JP"/>
        </w:rPr>
        <w:t>RSRQ</w:t>
      </w:r>
      <w:proofErr w:type="spellEnd"/>
      <w:r w:rsidRPr="005B6D11">
        <w:rPr>
          <w:rFonts w:eastAsia="SimSun"/>
          <w:sz w:val="20"/>
          <w:szCs w:val="20"/>
          <w:lang w:val="en-GB" w:eastAsia="ja-JP"/>
        </w:rPr>
        <w:t xml:space="preserve"> is listed first, and based on measurements collected up to the moment the UE detected </w:t>
      </w:r>
      <w:r w:rsidRPr="005B6D11">
        <w:rPr>
          <w:rFonts w:eastAsia="SimSun"/>
          <w:sz w:val="20"/>
          <w:szCs w:val="20"/>
          <w:lang w:val="en-GB"/>
        </w:rPr>
        <w:t>failure</w:t>
      </w:r>
      <w:r w:rsidRPr="005B6D11">
        <w:rPr>
          <w:rFonts w:eastAsia="SimSun"/>
          <w:sz w:val="20"/>
          <w:szCs w:val="20"/>
          <w:lang w:val="en-GB" w:eastAsia="ja-JP"/>
        </w:rPr>
        <w:t>;</w:t>
      </w:r>
    </w:p>
    <w:p w14:paraId="34550D28" w14:textId="77777777" w:rsidR="005B6D11" w:rsidRPr="005B6D11" w:rsidRDefault="005B6D11" w:rsidP="005B6D11">
      <w:pPr>
        <w:overflowPunct w:val="0"/>
        <w:autoSpaceDE w:val="0"/>
        <w:autoSpaceDN w:val="0"/>
        <w:adjustRightInd w:val="0"/>
        <w:spacing w:after="180"/>
        <w:ind w:left="1418" w:hanging="284"/>
        <w:textAlignment w:val="baseline"/>
        <w:rPr>
          <w:rFonts w:eastAsia="SimSun"/>
          <w:sz w:val="20"/>
          <w:szCs w:val="20"/>
          <w:lang w:val="en-GB" w:eastAsia="ja-JP"/>
        </w:rPr>
      </w:pPr>
      <w:r w:rsidRPr="005B6D11">
        <w:rPr>
          <w:rFonts w:eastAsia="SimSun"/>
          <w:sz w:val="20"/>
          <w:szCs w:val="20"/>
          <w:lang w:val="en-GB"/>
        </w:rPr>
        <w:t>4</w:t>
      </w:r>
      <w:r w:rsidRPr="005B6D11">
        <w:rPr>
          <w:rFonts w:eastAsia="SimSun"/>
          <w:sz w:val="20"/>
          <w:szCs w:val="20"/>
          <w:lang w:val="en-GB" w:eastAsia="ja-JP"/>
        </w:rPr>
        <w:t>&gt;</w:t>
      </w:r>
      <w:r w:rsidRPr="005B6D11">
        <w:rPr>
          <w:rFonts w:eastAsia="SimSun"/>
          <w:sz w:val="20"/>
          <w:szCs w:val="20"/>
          <w:lang w:val="en-GB" w:eastAsia="ja-JP"/>
        </w:rPr>
        <w:tab/>
        <w:t>for each neighbour cell included, include the optional fields that are available;</w:t>
      </w:r>
    </w:p>
    <w:p w14:paraId="3DE675A6" w14:textId="77777777" w:rsidR="005B6D11" w:rsidRPr="005B6D11" w:rsidRDefault="005B6D11" w:rsidP="005B6D11">
      <w:pPr>
        <w:keepLines/>
        <w:numPr>
          <w:ilvl w:val="0"/>
          <w:numId w:val="17"/>
        </w:numPr>
        <w:overflowPunct w:val="0"/>
        <w:autoSpaceDE w:val="0"/>
        <w:autoSpaceDN w:val="0"/>
        <w:adjustRightInd w:val="0"/>
        <w:spacing w:after="180"/>
        <w:ind w:left="1135" w:hanging="851"/>
        <w:textAlignment w:val="baseline"/>
        <w:rPr>
          <w:sz w:val="20"/>
          <w:szCs w:val="20"/>
          <w:lang w:val="en-GB" w:eastAsia="ja-JP"/>
        </w:rPr>
      </w:pPr>
      <w:r w:rsidRPr="005B6D11">
        <w:rPr>
          <w:sz w:val="20"/>
          <w:szCs w:val="20"/>
          <w:lang w:val="en-GB" w:eastAsia="ja-JP"/>
        </w:rPr>
        <w:t xml:space="preserve">NOTE </w:t>
      </w:r>
      <w:r w:rsidRPr="005B6D11">
        <w:rPr>
          <w:rFonts w:eastAsia="SimSun"/>
          <w:sz w:val="20"/>
          <w:szCs w:val="20"/>
          <w:lang w:val="en-GB"/>
        </w:rPr>
        <w:t>1</w:t>
      </w:r>
      <w:r w:rsidRPr="005B6D11">
        <w:rPr>
          <w:sz w:val="20"/>
          <w:szCs w:val="20"/>
          <w:lang w:val="en-GB" w:eastAsia="ja-JP"/>
        </w:rPr>
        <w:t>:</w:t>
      </w:r>
      <w:r w:rsidRPr="005B6D11">
        <w:rPr>
          <w:sz w:val="20"/>
          <w:szCs w:val="20"/>
          <w:lang w:val="en-GB" w:eastAsia="ja-JP"/>
        </w:rPr>
        <w:tab/>
        <w:t xml:space="preserve">The measured quantities are filtered by the </w:t>
      </w:r>
      <w:proofErr w:type="spellStart"/>
      <w:r w:rsidRPr="005B6D11">
        <w:rPr>
          <w:sz w:val="20"/>
          <w:szCs w:val="20"/>
          <w:lang w:val="en-GB" w:eastAsia="ja-JP"/>
        </w:rPr>
        <w:t>L3</w:t>
      </w:r>
      <w:proofErr w:type="spellEnd"/>
      <w:r w:rsidRPr="005B6D11">
        <w:rPr>
          <w:sz w:val="20"/>
          <w:szCs w:val="20"/>
          <w:lang w:val="en-GB" w:eastAsia="ja-JP"/>
        </w:rPr>
        <w:t xml:space="preserve"> filter as configured in the mobility measurement configuration. The measurements are based on the time domain measurement resource restriction, if configured. Blacklisted cells are not required to be reported.</w:t>
      </w:r>
    </w:p>
    <w:p w14:paraId="4D3C2B09"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eastAsia="ja-JP"/>
        </w:rPr>
      </w:pPr>
      <w:r w:rsidRPr="005B6D11">
        <w:rPr>
          <w:sz w:val="20"/>
          <w:szCs w:val="20"/>
          <w:lang w:val="en-GB"/>
        </w:rPr>
        <w:t>1&gt;</w:t>
      </w:r>
      <w:r w:rsidRPr="005B6D11">
        <w:rPr>
          <w:sz w:val="20"/>
          <w:szCs w:val="20"/>
          <w:lang w:val="en-GB"/>
        </w:rPr>
        <w:tab/>
      </w:r>
      <w:r w:rsidRPr="005B6D11">
        <w:rPr>
          <w:sz w:val="20"/>
          <w:szCs w:val="20"/>
          <w:lang w:val="en-GB" w:eastAsia="ja-JP"/>
        </w:rPr>
        <w:t xml:space="preserve">set the </w:t>
      </w:r>
      <w:r w:rsidRPr="005B6D11">
        <w:rPr>
          <w:i/>
          <w:iCs/>
          <w:sz w:val="20"/>
          <w:szCs w:val="20"/>
          <w:lang w:val="en-GB" w:eastAsia="ja-JP"/>
        </w:rPr>
        <w:t>c-</w:t>
      </w:r>
      <w:proofErr w:type="spellStart"/>
      <w:r w:rsidRPr="005B6D11">
        <w:rPr>
          <w:i/>
          <w:iCs/>
          <w:sz w:val="20"/>
          <w:szCs w:val="20"/>
          <w:lang w:val="en-GB" w:eastAsia="ja-JP"/>
        </w:rPr>
        <w:t>RNTI</w:t>
      </w:r>
      <w:proofErr w:type="spellEnd"/>
      <w:r w:rsidRPr="005B6D11">
        <w:rPr>
          <w:sz w:val="20"/>
          <w:szCs w:val="20"/>
          <w:lang w:val="en-GB" w:eastAsia="ja-JP"/>
        </w:rPr>
        <w:t xml:space="preserve"> to the C-</w:t>
      </w:r>
      <w:proofErr w:type="spellStart"/>
      <w:r w:rsidRPr="005B6D11">
        <w:rPr>
          <w:sz w:val="20"/>
          <w:szCs w:val="20"/>
          <w:lang w:val="en-GB" w:eastAsia="ja-JP"/>
        </w:rPr>
        <w:t>RNTI</w:t>
      </w:r>
      <w:proofErr w:type="spellEnd"/>
      <w:r w:rsidRPr="005B6D11">
        <w:rPr>
          <w:sz w:val="20"/>
          <w:szCs w:val="20"/>
          <w:lang w:val="en-GB" w:eastAsia="ja-JP"/>
        </w:rPr>
        <w:t xml:space="preserve"> used in the </w:t>
      </w:r>
      <w:r w:rsidRPr="005B6D11">
        <w:rPr>
          <w:rFonts w:eastAsia="SimSun"/>
          <w:sz w:val="20"/>
          <w:szCs w:val="20"/>
          <w:lang w:val="en-GB"/>
        </w:rPr>
        <w:t xml:space="preserve">source </w:t>
      </w:r>
      <w:proofErr w:type="spellStart"/>
      <w:proofErr w:type="gramStart"/>
      <w:r w:rsidRPr="005B6D11">
        <w:rPr>
          <w:rFonts w:eastAsia="SimSun"/>
          <w:sz w:val="20"/>
          <w:szCs w:val="20"/>
          <w:lang w:val="en-GB"/>
        </w:rPr>
        <w:t>PCell</w:t>
      </w:r>
      <w:proofErr w:type="spellEnd"/>
      <w:r w:rsidRPr="005B6D11">
        <w:rPr>
          <w:rFonts w:eastAsia="SimSun"/>
          <w:sz w:val="20"/>
          <w:szCs w:val="20"/>
          <w:lang w:val="en-GB"/>
        </w:rPr>
        <w:t>(</w:t>
      </w:r>
      <w:proofErr w:type="gramEnd"/>
      <w:r w:rsidRPr="005B6D11">
        <w:rPr>
          <w:rFonts w:eastAsia="SimSun"/>
          <w:sz w:val="20"/>
          <w:szCs w:val="20"/>
          <w:lang w:val="en-GB"/>
        </w:rPr>
        <w:t xml:space="preserve">in case </w:t>
      </w:r>
      <w:proofErr w:type="spellStart"/>
      <w:r w:rsidRPr="005B6D11">
        <w:rPr>
          <w:rFonts w:eastAsia="SimSun"/>
          <w:sz w:val="20"/>
          <w:szCs w:val="20"/>
          <w:lang w:val="en-GB"/>
        </w:rPr>
        <w:t>HO</w:t>
      </w:r>
      <w:proofErr w:type="spellEnd"/>
      <w:r w:rsidRPr="005B6D11">
        <w:rPr>
          <w:rFonts w:eastAsia="SimSun"/>
          <w:sz w:val="20"/>
          <w:szCs w:val="20"/>
          <w:lang w:val="en-GB"/>
        </w:rPr>
        <w:t xml:space="preserve"> failure) or </w:t>
      </w:r>
      <w:proofErr w:type="spellStart"/>
      <w:r w:rsidRPr="005B6D11">
        <w:rPr>
          <w:rFonts w:eastAsia="SimSun"/>
          <w:sz w:val="20"/>
          <w:szCs w:val="20"/>
          <w:lang w:val="en-GB"/>
        </w:rPr>
        <w:t>PCell</w:t>
      </w:r>
      <w:proofErr w:type="spellEnd"/>
      <w:r w:rsidRPr="005B6D11">
        <w:rPr>
          <w:rFonts w:eastAsia="SimSun"/>
          <w:sz w:val="20"/>
          <w:szCs w:val="20"/>
          <w:lang w:val="en-GB"/>
        </w:rPr>
        <w:t xml:space="preserve"> (in case </w:t>
      </w:r>
      <w:proofErr w:type="spellStart"/>
      <w:r w:rsidRPr="005B6D11">
        <w:rPr>
          <w:rFonts w:eastAsia="SimSun"/>
          <w:sz w:val="20"/>
          <w:szCs w:val="20"/>
          <w:lang w:val="en-GB"/>
        </w:rPr>
        <w:t>RLF</w:t>
      </w:r>
      <w:proofErr w:type="spellEnd"/>
      <w:r w:rsidRPr="005B6D11">
        <w:rPr>
          <w:rFonts w:eastAsia="SimSun"/>
          <w:sz w:val="20"/>
          <w:szCs w:val="20"/>
          <w:lang w:val="en-GB"/>
        </w:rPr>
        <w:t>)</w:t>
      </w:r>
      <w:r w:rsidRPr="005B6D11">
        <w:rPr>
          <w:sz w:val="20"/>
          <w:szCs w:val="20"/>
          <w:lang w:val="en-GB" w:eastAsia="ja-JP"/>
        </w:rPr>
        <w:t>;</w:t>
      </w:r>
    </w:p>
    <w:p w14:paraId="184BC7EC"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rPr>
      </w:pPr>
      <w:r w:rsidRPr="005B6D11">
        <w:rPr>
          <w:rFonts w:eastAsia="SimSun"/>
          <w:sz w:val="20"/>
          <w:szCs w:val="20"/>
          <w:lang w:val="en-GB"/>
        </w:rPr>
        <w:t>1&gt;</w:t>
      </w:r>
      <w:r w:rsidRPr="005B6D11">
        <w:rPr>
          <w:rFonts w:eastAsia="SimSun"/>
          <w:sz w:val="20"/>
          <w:szCs w:val="20"/>
          <w:lang w:val="en-GB"/>
        </w:rPr>
        <w:tab/>
      </w:r>
      <w:r w:rsidRPr="005B6D11">
        <w:rPr>
          <w:sz w:val="20"/>
          <w:szCs w:val="20"/>
          <w:lang w:val="en-GB"/>
        </w:rPr>
        <w:t xml:space="preserve">if the failure is detected due to reconfiguration with sync failure as described in 5.3.5.8.3, set the fields in </w:t>
      </w:r>
      <w:proofErr w:type="spellStart"/>
      <w:r w:rsidRPr="005B6D11">
        <w:rPr>
          <w:i/>
          <w:iCs/>
          <w:sz w:val="20"/>
          <w:szCs w:val="20"/>
          <w:lang w:val="en-GB"/>
        </w:rPr>
        <w:t>VarRLF</w:t>
      </w:r>
      <w:proofErr w:type="spellEnd"/>
      <w:r w:rsidRPr="005B6D11">
        <w:rPr>
          <w:i/>
          <w:iCs/>
          <w:sz w:val="20"/>
          <w:szCs w:val="20"/>
          <w:lang w:val="en-GB"/>
        </w:rPr>
        <w:t>-report</w:t>
      </w:r>
      <w:r w:rsidRPr="005B6D11">
        <w:rPr>
          <w:sz w:val="20"/>
          <w:szCs w:val="20"/>
          <w:lang w:val="en-GB"/>
        </w:rPr>
        <w:t xml:space="preserve"> as follows:</w:t>
      </w:r>
    </w:p>
    <w:p w14:paraId="2E415F6F"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connectionFailureType</w:t>
      </w:r>
      <w:proofErr w:type="spellEnd"/>
      <w:r w:rsidRPr="005B6D11">
        <w:rPr>
          <w:sz w:val="20"/>
          <w:szCs w:val="20"/>
          <w:lang w:val="en-GB" w:eastAsia="ja-JP"/>
        </w:rPr>
        <w:t xml:space="preserve"> to </w:t>
      </w:r>
      <w:proofErr w:type="spellStart"/>
      <w:r w:rsidRPr="005B6D11">
        <w:rPr>
          <w:i/>
          <w:iCs/>
          <w:sz w:val="20"/>
          <w:szCs w:val="20"/>
          <w:lang w:val="en-GB" w:eastAsia="ja-JP"/>
        </w:rPr>
        <w:t>hof</w:t>
      </w:r>
      <w:proofErr w:type="spellEnd"/>
      <w:r w:rsidRPr="005B6D11">
        <w:rPr>
          <w:sz w:val="20"/>
          <w:szCs w:val="20"/>
          <w:lang w:val="en-GB" w:eastAsia="ja-JP"/>
        </w:rPr>
        <w:t>;</w:t>
      </w:r>
    </w:p>
    <w:p w14:paraId="1CF6EFBB"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sz w:val="20"/>
          <w:szCs w:val="20"/>
          <w:lang w:val="en-GB"/>
        </w:rPr>
        <w:t>2</w:t>
      </w:r>
      <w:r w:rsidRPr="005B6D11">
        <w:rPr>
          <w:sz w:val="20"/>
          <w:szCs w:val="20"/>
          <w:lang w:val="en-GB" w:eastAsia="ja-JP"/>
        </w:rPr>
        <w:t>&gt;</w:t>
      </w:r>
      <w:r w:rsidRPr="005B6D11">
        <w:rPr>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nrFailedPCellId</w:t>
      </w:r>
      <w:proofErr w:type="spellEnd"/>
      <w:r w:rsidRPr="005B6D11">
        <w:rPr>
          <w:sz w:val="20"/>
          <w:szCs w:val="20"/>
          <w:lang w:val="en-GB" w:eastAsia="ja-JP"/>
        </w:rPr>
        <w:t xml:space="preserve"> in </w:t>
      </w:r>
      <w:proofErr w:type="spellStart"/>
      <w:r w:rsidRPr="005B6D11">
        <w:rPr>
          <w:i/>
          <w:sz w:val="20"/>
          <w:szCs w:val="20"/>
          <w:lang w:val="en-GB" w:eastAsia="ja-JP"/>
        </w:rPr>
        <w:t>failedPCellId</w:t>
      </w:r>
      <w:proofErr w:type="spellEnd"/>
      <w:r w:rsidRPr="005B6D11">
        <w:rPr>
          <w:sz w:val="20"/>
          <w:szCs w:val="20"/>
          <w:lang w:val="en-GB" w:eastAsia="ja-JP"/>
        </w:rPr>
        <w:t xml:space="preserve"> to the global cell identity and tracking area code, if available, and otherwise to the physical cell identity and carrier frequency of the target </w:t>
      </w:r>
      <w:proofErr w:type="spellStart"/>
      <w:r w:rsidRPr="005B6D11">
        <w:rPr>
          <w:sz w:val="20"/>
          <w:szCs w:val="20"/>
          <w:lang w:val="en-GB" w:eastAsia="ja-JP"/>
        </w:rPr>
        <w:t>PCell</w:t>
      </w:r>
      <w:proofErr w:type="spellEnd"/>
      <w:r w:rsidRPr="005B6D11">
        <w:rPr>
          <w:sz w:val="20"/>
          <w:szCs w:val="20"/>
          <w:lang w:val="en-GB" w:eastAsia="ja-JP"/>
        </w:rPr>
        <w:t xml:space="preserve"> of the failed handover;</w:t>
      </w:r>
    </w:p>
    <w:p w14:paraId="48579A92"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include </w:t>
      </w:r>
      <w:proofErr w:type="spellStart"/>
      <w:r w:rsidRPr="005B6D11">
        <w:rPr>
          <w:i/>
          <w:sz w:val="20"/>
          <w:szCs w:val="20"/>
          <w:lang w:val="en-GB" w:eastAsia="ja-JP"/>
        </w:rPr>
        <w:t>nrPreviousCell</w:t>
      </w:r>
      <w:proofErr w:type="spellEnd"/>
      <w:r w:rsidRPr="005B6D11">
        <w:rPr>
          <w:sz w:val="20"/>
          <w:szCs w:val="20"/>
          <w:lang w:val="en-GB"/>
        </w:rPr>
        <w:t xml:space="preserve"> in </w:t>
      </w:r>
      <w:proofErr w:type="spellStart"/>
      <w:r w:rsidRPr="005B6D11">
        <w:rPr>
          <w:i/>
          <w:sz w:val="20"/>
          <w:szCs w:val="20"/>
          <w:lang w:val="en-GB"/>
        </w:rPr>
        <w:t>previousPCellId</w:t>
      </w:r>
      <w:proofErr w:type="spellEnd"/>
      <w:r w:rsidRPr="005B6D11">
        <w:rPr>
          <w:sz w:val="20"/>
          <w:szCs w:val="20"/>
          <w:lang w:val="en-GB" w:eastAsia="ja-JP"/>
        </w:rPr>
        <w:t xml:space="preserve"> and set it to the global cell identity and tracking area code of the </w:t>
      </w:r>
      <w:proofErr w:type="spellStart"/>
      <w:r w:rsidRPr="005B6D11">
        <w:rPr>
          <w:sz w:val="20"/>
          <w:szCs w:val="20"/>
          <w:lang w:val="en-GB" w:eastAsia="ja-JP"/>
        </w:rPr>
        <w:t>PCell</w:t>
      </w:r>
      <w:proofErr w:type="spellEnd"/>
      <w:r w:rsidRPr="005B6D11">
        <w:rPr>
          <w:sz w:val="20"/>
          <w:szCs w:val="20"/>
          <w:lang w:val="en-GB" w:eastAsia="ja-JP"/>
        </w:rPr>
        <w:t xml:space="preserve"> where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w:t>
      </w:r>
      <w:proofErr w:type="spellStart"/>
      <w:r w:rsidRPr="005B6D11">
        <w:rPr>
          <w:i/>
          <w:sz w:val="20"/>
          <w:szCs w:val="20"/>
          <w:lang w:val="en-GB" w:eastAsia="ja-JP"/>
        </w:rPr>
        <w:t>reconfigurationWithSync</w:t>
      </w:r>
      <w:proofErr w:type="spellEnd"/>
      <w:r w:rsidRPr="005B6D11">
        <w:rPr>
          <w:sz w:val="20"/>
          <w:szCs w:val="20"/>
          <w:lang w:val="en-GB" w:eastAsia="ja-JP"/>
        </w:rPr>
        <w:t xml:space="preserve"> was received;</w:t>
      </w:r>
    </w:p>
    <w:p w14:paraId="63D1B15F"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sz w:val="20"/>
          <w:szCs w:val="20"/>
          <w:lang w:val="en-GB" w:eastAsia="ja-JP"/>
        </w:rPr>
        <w:t>timeConnFailure</w:t>
      </w:r>
      <w:proofErr w:type="spellEnd"/>
      <w:r w:rsidRPr="005B6D11">
        <w:rPr>
          <w:sz w:val="20"/>
          <w:szCs w:val="20"/>
          <w:lang w:val="en-GB" w:eastAsia="ja-JP"/>
        </w:rPr>
        <w:t xml:space="preserve"> to the elapsed time since reception of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the </w:t>
      </w:r>
      <w:proofErr w:type="spellStart"/>
      <w:r w:rsidRPr="005B6D11">
        <w:rPr>
          <w:i/>
          <w:sz w:val="20"/>
          <w:szCs w:val="20"/>
          <w:lang w:val="en-GB" w:eastAsia="ja-JP"/>
        </w:rPr>
        <w:t>reconfigurationWithSync</w:t>
      </w:r>
      <w:proofErr w:type="spellEnd"/>
      <w:r w:rsidRPr="005B6D11">
        <w:rPr>
          <w:sz w:val="20"/>
          <w:szCs w:val="20"/>
          <w:lang w:val="en-GB" w:eastAsia="ja-JP"/>
        </w:rPr>
        <w:t>;</w:t>
      </w:r>
    </w:p>
    <w:p w14:paraId="7E8E7DA6"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rPr>
      </w:pPr>
      <w:r w:rsidRPr="005B6D11">
        <w:rPr>
          <w:sz w:val="20"/>
          <w:szCs w:val="20"/>
          <w:lang w:val="en-GB"/>
        </w:rPr>
        <w:t>1&gt;</w:t>
      </w:r>
      <w:r w:rsidRPr="005B6D11">
        <w:rPr>
          <w:sz w:val="20"/>
          <w:szCs w:val="20"/>
          <w:lang w:val="en-GB"/>
        </w:rPr>
        <w:tab/>
        <w:t xml:space="preserve">else if the failure is detected due to Mobility from NR failure as described in 5.4.3.5, set the fields in </w:t>
      </w:r>
      <w:proofErr w:type="spellStart"/>
      <w:r w:rsidRPr="005B6D11">
        <w:rPr>
          <w:i/>
          <w:iCs/>
          <w:sz w:val="20"/>
          <w:szCs w:val="20"/>
          <w:lang w:val="en-GB"/>
        </w:rPr>
        <w:t>VarRLF</w:t>
      </w:r>
      <w:proofErr w:type="spellEnd"/>
      <w:r w:rsidRPr="005B6D11">
        <w:rPr>
          <w:i/>
          <w:iCs/>
          <w:sz w:val="20"/>
          <w:szCs w:val="20"/>
          <w:lang w:val="en-GB"/>
        </w:rPr>
        <w:t>-report</w:t>
      </w:r>
      <w:r w:rsidRPr="005B6D11">
        <w:rPr>
          <w:sz w:val="20"/>
          <w:szCs w:val="20"/>
          <w:lang w:val="en-GB"/>
        </w:rPr>
        <w:t xml:space="preserve"> as follows:</w:t>
      </w:r>
    </w:p>
    <w:p w14:paraId="3B7737F9"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sz w:val="20"/>
          <w:szCs w:val="20"/>
          <w:lang w:val="en-GB"/>
        </w:rPr>
        <w:t>2&gt;</w:t>
      </w:r>
      <w:r w:rsidRPr="005B6D11">
        <w:rPr>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connectionFailureType</w:t>
      </w:r>
      <w:proofErr w:type="spellEnd"/>
      <w:r w:rsidRPr="005B6D11">
        <w:rPr>
          <w:sz w:val="20"/>
          <w:szCs w:val="20"/>
          <w:lang w:val="en-GB" w:eastAsia="ja-JP"/>
        </w:rPr>
        <w:t xml:space="preserve"> to </w:t>
      </w:r>
      <w:proofErr w:type="spellStart"/>
      <w:r w:rsidRPr="005B6D11">
        <w:rPr>
          <w:i/>
          <w:iCs/>
          <w:sz w:val="20"/>
          <w:szCs w:val="20"/>
          <w:lang w:val="en-GB" w:eastAsia="ja-JP"/>
        </w:rPr>
        <w:t>hof</w:t>
      </w:r>
      <w:proofErr w:type="spellEnd"/>
      <w:r w:rsidRPr="005B6D11">
        <w:rPr>
          <w:sz w:val="20"/>
          <w:szCs w:val="20"/>
          <w:lang w:val="en-GB" w:eastAsia="ja-JP"/>
        </w:rPr>
        <w:t>;</w:t>
      </w:r>
    </w:p>
    <w:p w14:paraId="67AB303C"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rPr>
      </w:pPr>
      <w:r w:rsidRPr="005B6D11">
        <w:rPr>
          <w:sz w:val="20"/>
          <w:szCs w:val="20"/>
          <w:lang w:val="en-GB"/>
        </w:rPr>
        <w:t>2&gt;</w:t>
      </w:r>
      <w:r w:rsidRPr="005B6D11">
        <w:rPr>
          <w:sz w:val="20"/>
          <w:szCs w:val="20"/>
          <w:lang w:val="en-GB"/>
        </w:rPr>
        <w:tab/>
      </w:r>
      <w:r w:rsidRPr="005B6D11">
        <w:rPr>
          <w:sz w:val="20"/>
          <w:szCs w:val="20"/>
          <w:lang w:val="en-GB" w:eastAsia="ja-JP"/>
        </w:rPr>
        <w:t xml:space="preserve">if last </w:t>
      </w:r>
      <w:proofErr w:type="spellStart"/>
      <w:r w:rsidRPr="005B6D11">
        <w:rPr>
          <w:i/>
          <w:iCs/>
          <w:sz w:val="20"/>
          <w:szCs w:val="20"/>
          <w:lang w:val="en-GB" w:eastAsia="ja-JP"/>
        </w:rPr>
        <w:t>MobilityFromNRCommand</w:t>
      </w:r>
      <w:proofErr w:type="spellEnd"/>
      <w:r w:rsidRPr="005B6D11">
        <w:rPr>
          <w:sz w:val="20"/>
          <w:szCs w:val="20"/>
          <w:lang w:val="en-GB" w:eastAsia="ja-JP"/>
        </w:rPr>
        <w:t xml:space="preserve"> concerned a failed inter-RAT handover from NR to E-</w:t>
      </w:r>
      <w:proofErr w:type="spellStart"/>
      <w:r w:rsidRPr="005B6D11">
        <w:rPr>
          <w:sz w:val="20"/>
          <w:szCs w:val="20"/>
          <w:lang w:val="en-GB" w:eastAsia="ja-JP"/>
        </w:rPr>
        <w:t>UTRA</w:t>
      </w:r>
      <w:proofErr w:type="spellEnd"/>
      <w:r w:rsidRPr="005B6D11">
        <w:rPr>
          <w:sz w:val="20"/>
          <w:szCs w:val="20"/>
          <w:lang w:val="en-GB" w:eastAsia="ja-JP"/>
        </w:rPr>
        <w:t xml:space="preserve"> and if the UE supports Radio Link Failure Report for Inter-RAT MRO (NR to </w:t>
      </w:r>
      <w:proofErr w:type="spellStart"/>
      <w:r w:rsidRPr="005B6D11">
        <w:rPr>
          <w:sz w:val="20"/>
          <w:szCs w:val="20"/>
          <w:lang w:val="en-GB" w:eastAsia="ja-JP"/>
        </w:rPr>
        <w:t>EUTRA</w:t>
      </w:r>
      <w:proofErr w:type="spellEnd"/>
      <w:r w:rsidRPr="005B6D11">
        <w:rPr>
          <w:sz w:val="20"/>
          <w:szCs w:val="20"/>
          <w:lang w:val="en-GB" w:eastAsia="ja-JP"/>
        </w:rPr>
        <w:t>):</w:t>
      </w:r>
    </w:p>
    <w:p w14:paraId="2D665367" w14:textId="77777777" w:rsidR="005B6D11" w:rsidRPr="005B6D11" w:rsidRDefault="005B6D11" w:rsidP="005B6D11">
      <w:pPr>
        <w:overflowPunct w:val="0"/>
        <w:autoSpaceDE w:val="0"/>
        <w:autoSpaceDN w:val="0"/>
        <w:adjustRightInd w:val="0"/>
        <w:spacing w:after="180"/>
        <w:ind w:left="1135" w:hanging="284"/>
        <w:textAlignment w:val="baseline"/>
        <w:rPr>
          <w:sz w:val="20"/>
          <w:szCs w:val="20"/>
          <w:lang w:val="en-GB" w:eastAsia="ja-JP"/>
        </w:rPr>
      </w:pPr>
      <w:r w:rsidRPr="005B6D11">
        <w:rPr>
          <w:sz w:val="20"/>
          <w:szCs w:val="20"/>
          <w:lang w:val="en-GB"/>
        </w:rPr>
        <w:t>3</w:t>
      </w:r>
      <w:r w:rsidRPr="005B6D11">
        <w:rPr>
          <w:sz w:val="20"/>
          <w:szCs w:val="20"/>
          <w:lang w:val="en-GB" w:eastAsia="ja-JP"/>
        </w:rPr>
        <w:t>&gt;</w:t>
      </w:r>
      <w:r w:rsidRPr="005B6D11">
        <w:rPr>
          <w:sz w:val="20"/>
          <w:szCs w:val="20"/>
          <w:lang w:val="en-GB"/>
        </w:rPr>
        <w:tab/>
      </w:r>
      <w:r w:rsidRPr="005B6D11">
        <w:rPr>
          <w:sz w:val="20"/>
          <w:szCs w:val="20"/>
          <w:lang w:val="en-GB" w:eastAsia="ja-JP"/>
        </w:rPr>
        <w:t>set the</w:t>
      </w:r>
      <w:r w:rsidRPr="005B6D11">
        <w:rPr>
          <w:i/>
          <w:iCs/>
          <w:sz w:val="20"/>
          <w:szCs w:val="20"/>
          <w:lang w:val="en-GB" w:eastAsia="ja-JP"/>
        </w:rPr>
        <w:t xml:space="preserve"> </w:t>
      </w:r>
      <w:proofErr w:type="spellStart"/>
      <w:r w:rsidRPr="005B6D11">
        <w:rPr>
          <w:i/>
          <w:iCs/>
          <w:sz w:val="20"/>
          <w:szCs w:val="20"/>
          <w:lang w:val="en-GB" w:eastAsia="ja-JP"/>
        </w:rPr>
        <w:t>eutraFailedPCellId</w:t>
      </w:r>
      <w:proofErr w:type="spellEnd"/>
      <w:r w:rsidRPr="005B6D11">
        <w:rPr>
          <w:sz w:val="20"/>
          <w:szCs w:val="20"/>
          <w:lang w:val="en-GB" w:eastAsia="ja-JP"/>
        </w:rPr>
        <w:t xml:space="preserve"> in </w:t>
      </w:r>
      <w:proofErr w:type="spellStart"/>
      <w:r w:rsidRPr="005B6D11">
        <w:rPr>
          <w:i/>
          <w:iCs/>
          <w:sz w:val="20"/>
          <w:szCs w:val="20"/>
          <w:lang w:val="en-GB" w:eastAsia="ja-JP"/>
        </w:rPr>
        <w:t>failedPCellId</w:t>
      </w:r>
      <w:proofErr w:type="spellEnd"/>
      <w:r w:rsidRPr="005B6D11">
        <w:rPr>
          <w:sz w:val="20"/>
          <w:szCs w:val="20"/>
          <w:lang w:val="en-GB" w:eastAsia="ja-JP"/>
        </w:rPr>
        <w:t xml:space="preserve"> to the global cell identity and tracking area code, if available, and otherwise to the physical cell identity and carrier frequency of the target </w:t>
      </w:r>
      <w:proofErr w:type="spellStart"/>
      <w:r w:rsidRPr="005B6D11">
        <w:rPr>
          <w:sz w:val="20"/>
          <w:szCs w:val="20"/>
          <w:lang w:val="en-GB" w:eastAsia="ja-JP"/>
        </w:rPr>
        <w:t>PCell</w:t>
      </w:r>
      <w:proofErr w:type="spellEnd"/>
      <w:r w:rsidRPr="005B6D11">
        <w:rPr>
          <w:sz w:val="20"/>
          <w:szCs w:val="20"/>
          <w:lang w:val="en-GB" w:eastAsia="ja-JP"/>
        </w:rPr>
        <w:t xml:space="preserve"> of the failed handover;</w:t>
      </w:r>
    </w:p>
    <w:p w14:paraId="499A5595"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sz w:val="20"/>
          <w:szCs w:val="20"/>
          <w:lang w:val="en-GB" w:eastAsia="ja-JP"/>
        </w:rPr>
        <w:lastRenderedPageBreak/>
        <w:t>2&gt;</w:t>
      </w:r>
      <w:r w:rsidRPr="005B6D11">
        <w:rPr>
          <w:sz w:val="20"/>
          <w:szCs w:val="20"/>
          <w:lang w:val="en-GB" w:eastAsia="ja-JP"/>
        </w:rPr>
        <w:tab/>
        <w:t xml:space="preserve">include </w:t>
      </w:r>
      <w:proofErr w:type="spellStart"/>
      <w:r w:rsidRPr="005B6D11">
        <w:rPr>
          <w:i/>
          <w:iCs/>
          <w:sz w:val="20"/>
          <w:szCs w:val="20"/>
          <w:lang w:val="en-GB" w:eastAsia="ja-JP"/>
        </w:rPr>
        <w:t>nrPreviousCell</w:t>
      </w:r>
      <w:proofErr w:type="spellEnd"/>
      <w:r w:rsidRPr="005B6D11">
        <w:rPr>
          <w:sz w:val="20"/>
          <w:szCs w:val="20"/>
          <w:lang w:val="en-GB" w:eastAsia="ja-JP"/>
        </w:rPr>
        <w:t xml:space="preserve"> in </w:t>
      </w:r>
      <w:proofErr w:type="spellStart"/>
      <w:r w:rsidRPr="005B6D11">
        <w:rPr>
          <w:i/>
          <w:iCs/>
          <w:sz w:val="20"/>
          <w:szCs w:val="20"/>
          <w:lang w:val="en-GB" w:eastAsia="ja-JP"/>
        </w:rPr>
        <w:t>previousPCellId</w:t>
      </w:r>
      <w:proofErr w:type="spellEnd"/>
      <w:r w:rsidRPr="005B6D11">
        <w:rPr>
          <w:sz w:val="20"/>
          <w:szCs w:val="20"/>
          <w:lang w:val="en-GB" w:eastAsia="ja-JP"/>
        </w:rPr>
        <w:t xml:space="preserve"> and set it to the global cell identity and tracking area code of the </w:t>
      </w:r>
      <w:proofErr w:type="spellStart"/>
      <w:r w:rsidRPr="005B6D11">
        <w:rPr>
          <w:sz w:val="20"/>
          <w:szCs w:val="20"/>
          <w:lang w:val="en-GB" w:eastAsia="ja-JP"/>
        </w:rPr>
        <w:t>PCell</w:t>
      </w:r>
      <w:proofErr w:type="spellEnd"/>
      <w:r w:rsidRPr="005B6D11">
        <w:rPr>
          <w:sz w:val="20"/>
          <w:szCs w:val="20"/>
          <w:lang w:val="en-GB" w:eastAsia="ja-JP"/>
        </w:rPr>
        <w:t xml:space="preserve"> where the last </w:t>
      </w:r>
      <w:proofErr w:type="spellStart"/>
      <w:r w:rsidRPr="005B6D11">
        <w:rPr>
          <w:i/>
          <w:iCs/>
          <w:sz w:val="20"/>
          <w:szCs w:val="20"/>
          <w:lang w:val="en-GB" w:eastAsia="ja-JP"/>
        </w:rPr>
        <w:t>MobilityFromNRCommand</w:t>
      </w:r>
      <w:proofErr w:type="spellEnd"/>
      <w:r w:rsidRPr="005B6D11">
        <w:rPr>
          <w:sz w:val="20"/>
          <w:szCs w:val="20"/>
          <w:lang w:val="en-GB" w:eastAsia="ja-JP"/>
        </w:rPr>
        <w:t xml:space="preserve"> message was received;</w:t>
      </w:r>
    </w:p>
    <w:p w14:paraId="40D213B0"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sz w:val="20"/>
          <w:szCs w:val="20"/>
          <w:lang w:val="en-GB" w:eastAsia="ja-JP"/>
        </w:rPr>
        <w:t>2&gt;</w:t>
      </w:r>
      <w:r w:rsidRPr="005B6D11">
        <w:rPr>
          <w:sz w:val="20"/>
          <w:szCs w:val="20"/>
          <w:lang w:val="en-GB" w:eastAsia="ja-JP"/>
        </w:rPr>
        <w:tab/>
        <w:t xml:space="preserve">set the </w:t>
      </w:r>
      <w:proofErr w:type="spellStart"/>
      <w:r w:rsidRPr="005B6D11">
        <w:rPr>
          <w:i/>
          <w:iCs/>
          <w:sz w:val="20"/>
          <w:szCs w:val="20"/>
          <w:lang w:val="en-GB" w:eastAsia="ja-JP"/>
        </w:rPr>
        <w:t>timeConnFailure</w:t>
      </w:r>
      <w:proofErr w:type="spellEnd"/>
      <w:r w:rsidRPr="005B6D11">
        <w:rPr>
          <w:sz w:val="20"/>
          <w:szCs w:val="20"/>
          <w:lang w:val="en-GB" w:eastAsia="ja-JP"/>
        </w:rPr>
        <w:t xml:space="preserve"> to the elapsed time since reception of the last </w:t>
      </w:r>
      <w:proofErr w:type="spellStart"/>
      <w:r w:rsidRPr="005B6D11">
        <w:rPr>
          <w:i/>
          <w:iCs/>
          <w:sz w:val="20"/>
          <w:szCs w:val="20"/>
          <w:lang w:val="en-GB" w:eastAsia="ja-JP"/>
        </w:rPr>
        <w:t>MobilityFromNRCommand</w:t>
      </w:r>
      <w:proofErr w:type="spellEnd"/>
      <w:r w:rsidRPr="005B6D11">
        <w:rPr>
          <w:sz w:val="20"/>
          <w:szCs w:val="20"/>
          <w:lang w:val="en-GB" w:eastAsia="ja-JP"/>
        </w:rPr>
        <w:t xml:space="preserve"> message;</w:t>
      </w:r>
    </w:p>
    <w:p w14:paraId="564A299E"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rPr>
      </w:pPr>
      <w:r w:rsidRPr="005B6D11">
        <w:rPr>
          <w:rFonts w:eastAsia="SimSun"/>
          <w:sz w:val="20"/>
          <w:szCs w:val="20"/>
          <w:lang w:val="en-GB"/>
        </w:rPr>
        <w:t>1&gt;</w:t>
      </w:r>
      <w:r w:rsidRPr="005B6D11">
        <w:rPr>
          <w:rFonts w:eastAsia="SimSun"/>
          <w:sz w:val="20"/>
          <w:szCs w:val="20"/>
          <w:lang w:val="en-GB"/>
        </w:rPr>
        <w:tab/>
        <w:t xml:space="preserve">else </w:t>
      </w:r>
      <w:r w:rsidRPr="005B6D11">
        <w:rPr>
          <w:sz w:val="20"/>
          <w:szCs w:val="20"/>
          <w:lang w:val="en-GB"/>
        </w:rPr>
        <w:t xml:space="preserve">if the failure is detected due to radio link failure as described in 5.3.10.3, set the fields in </w:t>
      </w:r>
      <w:proofErr w:type="spellStart"/>
      <w:r w:rsidRPr="005B6D11">
        <w:rPr>
          <w:i/>
          <w:iCs/>
          <w:sz w:val="20"/>
          <w:szCs w:val="20"/>
          <w:lang w:val="en-GB"/>
        </w:rPr>
        <w:t>VarRLF</w:t>
      </w:r>
      <w:proofErr w:type="spellEnd"/>
      <w:r w:rsidRPr="005B6D11">
        <w:rPr>
          <w:i/>
          <w:iCs/>
          <w:sz w:val="20"/>
          <w:szCs w:val="20"/>
          <w:lang w:val="en-GB"/>
        </w:rPr>
        <w:t>-report</w:t>
      </w:r>
      <w:r w:rsidRPr="005B6D11">
        <w:rPr>
          <w:sz w:val="20"/>
          <w:szCs w:val="20"/>
          <w:lang w:val="en-GB"/>
        </w:rPr>
        <w:t xml:space="preserve"> as follows:</w:t>
      </w:r>
    </w:p>
    <w:p w14:paraId="762B74B4"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connectionFailureType</w:t>
      </w:r>
      <w:proofErr w:type="spellEnd"/>
      <w:r w:rsidRPr="005B6D11">
        <w:rPr>
          <w:sz w:val="20"/>
          <w:szCs w:val="20"/>
          <w:lang w:val="en-GB" w:eastAsia="ja-JP"/>
        </w:rPr>
        <w:t xml:space="preserve"> to </w:t>
      </w:r>
      <w:proofErr w:type="spellStart"/>
      <w:r w:rsidRPr="005B6D11">
        <w:rPr>
          <w:rFonts w:eastAsia="SimSun"/>
          <w:i/>
          <w:iCs/>
          <w:sz w:val="20"/>
          <w:szCs w:val="20"/>
          <w:lang w:val="en-GB"/>
        </w:rPr>
        <w:t>rl</w:t>
      </w:r>
      <w:r w:rsidRPr="005B6D11">
        <w:rPr>
          <w:i/>
          <w:iCs/>
          <w:sz w:val="20"/>
          <w:szCs w:val="20"/>
          <w:lang w:val="en-GB" w:eastAsia="ja-JP"/>
        </w:rPr>
        <w:t>f</w:t>
      </w:r>
      <w:proofErr w:type="spellEnd"/>
      <w:r w:rsidRPr="005B6D11">
        <w:rPr>
          <w:sz w:val="20"/>
          <w:szCs w:val="20"/>
          <w:lang w:val="en-GB" w:eastAsia="ja-JP"/>
        </w:rPr>
        <w:t>;</w:t>
      </w:r>
    </w:p>
    <w:p w14:paraId="7C290337"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rlf</w:t>
      </w:r>
      <w:proofErr w:type="spellEnd"/>
      <w:r w:rsidRPr="005B6D11">
        <w:rPr>
          <w:i/>
          <w:iCs/>
          <w:sz w:val="20"/>
          <w:szCs w:val="20"/>
          <w:lang w:val="en-GB" w:eastAsia="ja-JP"/>
        </w:rPr>
        <w:t>-Cause</w:t>
      </w:r>
      <w:r w:rsidRPr="005B6D11">
        <w:rPr>
          <w:sz w:val="20"/>
          <w:szCs w:val="20"/>
          <w:lang w:val="en-GB" w:eastAsia="ja-JP"/>
        </w:rPr>
        <w:t xml:space="preserve"> to the trigger for detecting radio link failure in accordance with clause 5.</w:t>
      </w:r>
      <w:r w:rsidRPr="005B6D11">
        <w:rPr>
          <w:rFonts w:eastAsia="SimSun"/>
          <w:sz w:val="20"/>
          <w:szCs w:val="20"/>
          <w:lang w:val="en-GB"/>
        </w:rPr>
        <w:t>3</w:t>
      </w:r>
      <w:r w:rsidRPr="005B6D11">
        <w:rPr>
          <w:sz w:val="20"/>
          <w:szCs w:val="20"/>
          <w:lang w:val="en-GB" w:eastAsia="ja-JP"/>
        </w:rPr>
        <w:t>.10.4;</w:t>
      </w:r>
    </w:p>
    <w:p w14:paraId="4C6D4F7D" w14:textId="77777777" w:rsidR="005B6D11" w:rsidRPr="005B6D11" w:rsidRDefault="005B6D11" w:rsidP="005B6D11">
      <w:pPr>
        <w:overflowPunct w:val="0"/>
        <w:autoSpaceDE w:val="0"/>
        <w:autoSpaceDN w:val="0"/>
        <w:adjustRightInd w:val="0"/>
        <w:spacing w:after="180"/>
        <w:ind w:left="851" w:hanging="284"/>
        <w:textAlignment w:val="baseline"/>
        <w:rPr>
          <w:rFonts w:eastAsia="SimSun"/>
          <w:sz w:val="20"/>
          <w:szCs w:val="20"/>
          <w:lang w:val="en-GB"/>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set the </w:t>
      </w:r>
      <w:proofErr w:type="spellStart"/>
      <w:r w:rsidRPr="005B6D11">
        <w:rPr>
          <w:i/>
          <w:iCs/>
          <w:sz w:val="20"/>
          <w:szCs w:val="20"/>
          <w:lang w:val="en-GB" w:eastAsia="ja-JP"/>
        </w:rPr>
        <w:t>nr</w:t>
      </w:r>
      <w:r w:rsidRPr="005B6D11">
        <w:rPr>
          <w:i/>
          <w:sz w:val="20"/>
          <w:szCs w:val="20"/>
          <w:lang w:val="en-GB" w:eastAsia="ja-JP"/>
        </w:rPr>
        <w:t>FailedPCellId</w:t>
      </w:r>
      <w:proofErr w:type="spellEnd"/>
      <w:r w:rsidRPr="005B6D11">
        <w:rPr>
          <w:sz w:val="20"/>
          <w:szCs w:val="20"/>
          <w:lang w:val="en-GB" w:eastAsia="ja-JP"/>
        </w:rPr>
        <w:t xml:space="preserve"> </w:t>
      </w:r>
      <w:r w:rsidRPr="005B6D11">
        <w:rPr>
          <w:iCs/>
          <w:sz w:val="20"/>
          <w:szCs w:val="20"/>
          <w:lang w:val="en-GB" w:eastAsia="ja-JP"/>
        </w:rPr>
        <w:t>in</w:t>
      </w:r>
      <w:r w:rsidRPr="005B6D11">
        <w:rPr>
          <w:sz w:val="20"/>
          <w:szCs w:val="20"/>
          <w:lang w:val="en-GB" w:eastAsia="ja-JP"/>
        </w:rPr>
        <w:t xml:space="preserve"> </w:t>
      </w:r>
      <w:proofErr w:type="spellStart"/>
      <w:r w:rsidRPr="005B6D11">
        <w:rPr>
          <w:i/>
          <w:sz w:val="20"/>
          <w:szCs w:val="20"/>
          <w:lang w:val="en-GB" w:eastAsia="ja-JP"/>
        </w:rPr>
        <w:t>failedPCellId</w:t>
      </w:r>
      <w:proofErr w:type="spellEnd"/>
      <w:r w:rsidRPr="005B6D11">
        <w:rPr>
          <w:sz w:val="20"/>
          <w:szCs w:val="20"/>
          <w:lang w:val="en-GB" w:eastAsia="ja-JP"/>
        </w:rPr>
        <w:t xml:space="preserve"> to the global cell identity and the tracking area code, if available, and otherwise to the physical cell identity and carrier frequency of the </w:t>
      </w:r>
      <w:proofErr w:type="spellStart"/>
      <w:r w:rsidRPr="005B6D11">
        <w:rPr>
          <w:sz w:val="20"/>
          <w:szCs w:val="20"/>
          <w:lang w:val="en-GB" w:eastAsia="ja-JP"/>
        </w:rPr>
        <w:t>PCell</w:t>
      </w:r>
      <w:proofErr w:type="spellEnd"/>
      <w:r w:rsidRPr="005B6D11">
        <w:rPr>
          <w:sz w:val="20"/>
          <w:szCs w:val="20"/>
          <w:lang w:val="en-GB" w:eastAsia="ja-JP"/>
        </w:rPr>
        <w:t xml:space="preserve"> where radio link failure is detected;</w:t>
      </w:r>
    </w:p>
    <w:p w14:paraId="188F47A7"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rPr>
      </w:pPr>
      <w:r w:rsidRPr="005B6D11">
        <w:rPr>
          <w:rFonts w:eastAsia="SimSun"/>
          <w:sz w:val="20"/>
          <w:szCs w:val="20"/>
          <w:lang w:val="en-GB"/>
        </w:rPr>
        <w:t>2&gt;</w:t>
      </w:r>
      <w:r w:rsidRPr="005B6D11">
        <w:rPr>
          <w:rFonts w:eastAsia="SimSun"/>
          <w:sz w:val="20"/>
          <w:szCs w:val="20"/>
          <w:lang w:val="en-GB"/>
        </w:rPr>
        <w:tab/>
      </w:r>
      <w:r w:rsidRPr="005B6D11">
        <w:rPr>
          <w:sz w:val="20"/>
          <w:szCs w:val="20"/>
          <w:lang w:val="en-GB" w:eastAsia="ja-JP"/>
        </w:rPr>
        <w:t xml:space="preserve">if an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the </w:t>
      </w:r>
      <w:proofErr w:type="spellStart"/>
      <w:r w:rsidRPr="005B6D11">
        <w:rPr>
          <w:i/>
          <w:sz w:val="20"/>
          <w:szCs w:val="20"/>
          <w:lang w:val="en-GB" w:eastAsia="ja-JP"/>
        </w:rPr>
        <w:t>reconfigurationWithSync</w:t>
      </w:r>
      <w:proofErr w:type="spellEnd"/>
      <w:r w:rsidRPr="005B6D11">
        <w:rPr>
          <w:sz w:val="20"/>
          <w:szCs w:val="20"/>
          <w:lang w:val="en-GB" w:eastAsia="ja-JP"/>
        </w:rPr>
        <w:t xml:space="preserve"> was received before the connection failure:</w:t>
      </w:r>
    </w:p>
    <w:p w14:paraId="4BBC91F5" w14:textId="77777777" w:rsidR="005B6D11" w:rsidRPr="005B6D11" w:rsidRDefault="005B6D11" w:rsidP="005B6D11">
      <w:pPr>
        <w:overflowPunct w:val="0"/>
        <w:autoSpaceDE w:val="0"/>
        <w:autoSpaceDN w:val="0"/>
        <w:adjustRightInd w:val="0"/>
        <w:spacing w:after="180"/>
        <w:ind w:left="1135" w:hanging="284"/>
        <w:textAlignment w:val="baseline"/>
        <w:rPr>
          <w:sz w:val="20"/>
          <w:szCs w:val="20"/>
          <w:lang w:val="en-GB" w:eastAsia="ja-JP"/>
        </w:rPr>
      </w:pPr>
      <w:r w:rsidRPr="005B6D11">
        <w:rPr>
          <w:sz w:val="20"/>
          <w:szCs w:val="20"/>
          <w:lang w:val="en-GB"/>
        </w:rPr>
        <w:t>3</w:t>
      </w:r>
      <w:r w:rsidRPr="005B6D11">
        <w:rPr>
          <w:sz w:val="20"/>
          <w:szCs w:val="20"/>
          <w:lang w:val="en-GB" w:eastAsia="ja-JP"/>
        </w:rPr>
        <w:t>&gt;</w:t>
      </w:r>
      <w:r w:rsidRPr="005B6D11">
        <w:rPr>
          <w:sz w:val="20"/>
          <w:szCs w:val="20"/>
          <w:lang w:val="en-GB"/>
        </w:rPr>
        <w:tab/>
      </w:r>
      <w:r w:rsidRPr="005B6D11">
        <w:rPr>
          <w:sz w:val="20"/>
          <w:szCs w:val="20"/>
          <w:lang w:val="en-GB" w:eastAsia="ja-JP"/>
        </w:rPr>
        <w:t xml:space="preserve">if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the </w:t>
      </w:r>
      <w:proofErr w:type="spellStart"/>
      <w:r w:rsidRPr="005B6D11">
        <w:rPr>
          <w:i/>
          <w:sz w:val="20"/>
          <w:szCs w:val="20"/>
          <w:lang w:val="en-GB" w:eastAsia="ja-JP"/>
        </w:rPr>
        <w:t>reconfigurationWithSync</w:t>
      </w:r>
      <w:proofErr w:type="spellEnd"/>
      <w:r w:rsidRPr="005B6D11">
        <w:rPr>
          <w:sz w:val="20"/>
          <w:szCs w:val="20"/>
          <w:lang w:val="en-GB" w:eastAsia="ja-JP"/>
        </w:rPr>
        <w:t xml:space="preserve"> concerned an intra NR handover:</w:t>
      </w:r>
    </w:p>
    <w:p w14:paraId="1C383800" w14:textId="77777777" w:rsidR="005B6D11" w:rsidRPr="005B6D11" w:rsidRDefault="005B6D11" w:rsidP="005B6D11">
      <w:pPr>
        <w:overflowPunct w:val="0"/>
        <w:autoSpaceDE w:val="0"/>
        <w:autoSpaceDN w:val="0"/>
        <w:adjustRightInd w:val="0"/>
        <w:spacing w:after="180"/>
        <w:ind w:left="1418" w:hanging="284"/>
        <w:textAlignment w:val="baseline"/>
        <w:rPr>
          <w:sz w:val="20"/>
          <w:szCs w:val="20"/>
          <w:lang w:val="en-GB" w:eastAsia="ja-JP"/>
        </w:rPr>
      </w:pPr>
      <w:r w:rsidRPr="005B6D11">
        <w:rPr>
          <w:sz w:val="20"/>
          <w:szCs w:val="20"/>
          <w:lang w:val="en-GB" w:eastAsia="ja-JP"/>
        </w:rPr>
        <w:t>4&gt;</w:t>
      </w:r>
      <w:r w:rsidRPr="005B6D11">
        <w:rPr>
          <w:sz w:val="20"/>
          <w:szCs w:val="20"/>
          <w:lang w:val="en-GB" w:eastAsia="ja-JP"/>
        </w:rPr>
        <w:tab/>
        <w:t xml:space="preserve">include the </w:t>
      </w:r>
      <w:proofErr w:type="spellStart"/>
      <w:r w:rsidRPr="005B6D11">
        <w:rPr>
          <w:i/>
          <w:iCs/>
          <w:sz w:val="20"/>
          <w:szCs w:val="20"/>
          <w:lang w:val="en-GB" w:eastAsia="ja-JP"/>
        </w:rPr>
        <w:t>nrPreviousCell</w:t>
      </w:r>
      <w:proofErr w:type="spellEnd"/>
      <w:r w:rsidRPr="005B6D11">
        <w:rPr>
          <w:sz w:val="20"/>
          <w:szCs w:val="20"/>
          <w:lang w:val="en-GB" w:eastAsia="ja-JP"/>
        </w:rPr>
        <w:t xml:space="preserve"> in </w:t>
      </w:r>
      <w:proofErr w:type="spellStart"/>
      <w:r w:rsidRPr="005B6D11">
        <w:rPr>
          <w:i/>
          <w:sz w:val="20"/>
          <w:szCs w:val="20"/>
          <w:lang w:val="en-GB" w:eastAsia="ja-JP"/>
        </w:rPr>
        <w:t>previousPCellId</w:t>
      </w:r>
      <w:proofErr w:type="spellEnd"/>
      <w:r w:rsidRPr="005B6D11">
        <w:rPr>
          <w:sz w:val="20"/>
          <w:szCs w:val="20"/>
          <w:lang w:val="en-GB" w:eastAsia="ja-JP"/>
        </w:rPr>
        <w:t xml:space="preserve"> and set it to the global cell identity and the tracking area code of the </w:t>
      </w:r>
      <w:proofErr w:type="spellStart"/>
      <w:r w:rsidRPr="005B6D11">
        <w:rPr>
          <w:sz w:val="20"/>
          <w:szCs w:val="20"/>
          <w:lang w:val="en-GB" w:eastAsia="ja-JP"/>
        </w:rPr>
        <w:t>PCell</w:t>
      </w:r>
      <w:proofErr w:type="spellEnd"/>
      <w:r w:rsidRPr="005B6D11">
        <w:rPr>
          <w:sz w:val="20"/>
          <w:szCs w:val="20"/>
          <w:lang w:val="en-GB" w:eastAsia="ja-JP"/>
        </w:rPr>
        <w:t xml:space="preserve"> where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w:t>
      </w:r>
      <w:proofErr w:type="spellStart"/>
      <w:r w:rsidRPr="005B6D11">
        <w:rPr>
          <w:i/>
          <w:sz w:val="20"/>
          <w:szCs w:val="20"/>
          <w:lang w:val="en-GB" w:eastAsia="ja-JP"/>
        </w:rPr>
        <w:t>reconfigurationWithSync</w:t>
      </w:r>
      <w:proofErr w:type="spellEnd"/>
      <w:r w:rsidRPr="005B6D11">
        <w:rPr>
          <w:sz w:val="20"/>
          <w:szCs w:val="20"/>
          <w:lang w:val="en-GB" w:eastAsia="ja-JP"/>
        </w:rPr>
        <w:t xml:space="preserve"> was received;</w:t>
      </w:r>
    </w:p>
    <w:p w14:paraId="33C9233B" w14:textId="77777777" w:rsidR="005B6D11" w:rsidRPr="005B6D11" w:rsidRDefault="005B6D11" w:rsidP="005B6D11">
      <w:pPr>
        <w:overflowPunct w:val="0"/>
        <w:autoSpaceDE w:val="0"/>
        <w:autoSpaceDN w:val="0"/>
        <w:adjustRightInd w:val="0"/>
        <w:spacing w:after="180"/>
        <w:ind w:left="1418" w:hanging="284"/>
        <w:textAlignment w:val="baseline"/>
        <w:rPr>
          <w:sz w:val="20"/>
          <w:szCs w:val="20"/>
          <w:lang w:val="en-GB" w:eastAsia="ja-JP"/>
        </w:rPr>
      </w:pPr>
      <w:r w:rsidRPr="005B6D11">
        <w:rPr>
          <w:sz w:val="20"/>
          <w:szCs w:val="20"/>
          <w:lang w:val="en-GB" w:eastAsia="ja-JP"/>
        </w:rPr>
        <w:t>4&gt;</w:t>
      </w:r>
      <w:r w:rsidRPr="005B6D11">
        <w:rPr>
          <w:sz w:val="20"/>
          <w:szCs w:val="20"/>
          <w:lang w:val="en-GB" w:eastAsia="ja-JP"/>
        </w:rPr>
        <w:tab/>
      </w:r>
      <w:r w:rsidRPr="005B6D11">
        <w:rPr>
          <w:sz w:val="20"/>
          <w:szCs w:val="20"/>
          <w:lang w:val="en-GB"/>
        </w:rPr>
        <w:t>set the</w:t>
      </w:r>
      <w:r w:rsidRPr="005B6D11">
        <w:rPr>
          <w:sz w:val="20"/>
          <w:szCs w:val="20"/>
          <w:lang w:val="en-GB" w:eastAsia="ja-JP"/>
        </w:rPr>
        <w:t xml:space="preserve"> </w:t>
      </w:r>
      <w:proofErr w:type="spellStart"/>
      <w:r w:rsidRPr="005B6D11">
        <w:rPr>
          <w:i/>
          <w:sz w:val="20"/>
          <w:szCs w:val="20"/>
          <w:lang w:val="en-GB" w:eastAsia="ja-JP"/>
        </w:rPr>
        <w:t>time</w:t>
      </w:r>
      <w:r w:rsidRPr="005B6D11">
        <w:rPr>
          <w:i/>
          <w:sz w:val="20"/>
          <w:szCs w:val="20"/>
          <w:lang w:val="en-GB"/>
        </w:rPr>
        <w:t>ConnFailure</w:t>
      </w:r>
      <w:proofErr w:type="spellEnd"/>
      <w:r w:rsidRPr="005B6D11">
        <w:rPr>
          <w:sz w:val="20"/>
          <w:szCs w:val="20"/>
          <w:lang w:val="en-GB" w:eastAsia="ja-JP"/>
        </w:rPr>
        <w:t xml:space="preserve"> to the </w:t>
      </w:r>
      <w:r w:rsidRPr="005B6D11">
        <w:rPr>
          <w:sz w:val="20"/>
          <w:szCs w:val="20"/>
          <w:lang w:val="en-GB"/>
        </w:rPr>
        <w:t>elapsed</w:t>
      </w:r>
      <w:r w:rsidRPr="005B6D11">
        <w:rPr>
          <w:sz w:val="20"/>
          <w:szCs w:val="20"/>
          <w:lang w:val="en-GB" w:eastAsia="ja-JP"/>
        </w:rPr>
        <w:t xml:space="preserve"> time </w:t>
      </w:r>
      <w:r w:rsidRPr="005B6D11">
        <w:rPr>
          <w:sz w:val="20"/>
          <w:szCs w:val="20"/>
          <w:lang w:val="en-GB"/>
        </w:rPr>
        <w:t xml:space="preserve">since reception of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the </w:t>
      </w:r>
      <w:proofErr w:type="spellStart"/>
      <w:r w:rsidRPr="005B6D11">
        <w:rPr>
          <w:i/>
          <w:sz w:val="20"/>
          <w:szCs w:val="20"/>
          <w:lang w:val="en-GB" w:eastAsia="ja-JP"/>
        </w:rPr>
        <w:t>reconfigurationWithSync</w:t>
      </w:r>
      <w:proofErr w:type="spellEnd"/>
      <w:r w:rsidRPr="005B6D11">
        <w:rPr>
          <w:sz w:val="20"/>
          <w:szCs w:val="20"/>
          <w:lang w:val="en-GB"/>
        </w:rPr>
        <w:t>;</w:t>
      </w:r>
    </w:p>
    <w:p w14:paraId="46594FFF" w14:textId="77777777" w:rsidR="005B6D11" w:rsidRPr="005B6D11" w:rsidRDefault="005B6D11" w:rsidP="005B6D11">
      <w:pPr>
        <w:overflowPunct w:val="0"/>
        <w:autoSpaceDE w:val="0"/>
        <w:autoSpaceDN w:val="0"/>
        <w:adjustRightInd w:val="0"/>
        <w:spacing w:after="180"/>
        <w:ind w:left="1135" w:hanging="284"/>
        <w:textAlignment w:val="baseline"/>
        <w:rPr>
          <w:sz w:val="20"/>
          <w:szCs w:val="20"/>
          <w:lang w:val="en-GB" w:eastAsia="ja-JP"/>
        </w:rPr>
      </w:pPr>
      <w:r w:rsidRPr="005B6D11">
        <w:rPr>
          <w:sz w:val="20"/>
          <w:szCs w:val="20"/>
          <w:lang w:val="en-GB"/>
        </w:rPr>
        <w:t>3</w:t>
      </w:r>
      <w:r w:rsidRPr="005B6D11">
        <w:rPr>
          <w:sz w:val="20"/>
          <w:szCs w:val="20"/>
          <w:lang w:val="en-GB" w:eastAsia="ja-JP"/>
        </w:rPr>
        <w:t>&gt;</w:t>
      </w:r>
      <w:r w:rsidRPr="005B6D11">
        <w:rPr>
          <w:sz w:val="20"/>
          <w:szCs w:val="20"/>
          <w:lang w:val="en-GB"/>
        </w:rPr>
        <w:tab/>
      </w:r>
      <w:r w:rsidRPr="005B6D11">
        <w:rPr>
          <w:sz w:val="20"/>
          <w:szCs w:val="20"/>
          <w:lang w:val="en-GB" w:eastAsia="ja-JP"/>
        </w:rPr>
        <w:t xml:space="preserve">else if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the </w:t>
      </w:r>
      <w:proofErr w:type="spellStart"/>
      <w:r w:rsidRPr="005B6D11">
        <w:rPr>
          <w:i/>
          <w:sz w:val="20"/>
          <w:szCs w:val="20"/>
          <w:lang w:val="en-GB" w:eastAsia="ja-JP"/>
        </w:rPr>
        <w:t>reconfigurationWithSync</w:t>
      </w:r>
      <w:proofErr w:type="spellEnd"/>
      <w:r w:rsidRPr="005B6D11">
        <w:rPr>
          <w:sz w:val="20"/>
          <w:szCs w:val="20"/>
          <w:lang w:val="en-GB" w:eastAsia="ja-JP"/>
        </w:rPr>
        <w:t xml:space="preserve"> concerned a handover to NR from E-</w:t>
      </w:r>
      <w:proofErr w:type="spellStart"/>
      <w:r w:rsidRPr="005B6D11">
        <w:rPr>
          <w:sz w:val="20"/>
          <w:szCs w:val="20"/>
          <w:lang w:val="en-GB" w:eastAsia="ja-JP"/>
        </w:rPr>
        <w:t>UTRA</w:t>
      </w:r>
      <w:proofErr w:type="spellEnd"/>
      <w:r w:rsidRPr="005B6D11">
        <w:rPr>
          <w:sz w:val="20"/>
          <w:szCs w:val="20"/>
          <w:lang w:val="en-GB" w:eastAsia="ja-JP"/>
        </w:rPr>
        <w:t xml:space="preserve"> and if the UE supports Radio Link Failure Report for Inter-RAT MRO:</w:t>
      </w:r>
    </w:p>
    <w:p w14:paraId="6B5EC100" w14:textId="77777777" w:rsidR="005B6D11" w:rsidRPr="005B6D11" w:rsidRDefault="005B6D11" w:rsidP="005B6D11">
      <w:pPr>
        <w:overflowPunct w:val="0"/>
        <w:autoSpaceDE w:val="0"/>
        <w:autoSpaceDN w:val="0"/>
        <w:adjustRightInd w:val="0"/>
        <w:spacing w:after="180"/>
        <w:ind w:left="1418" w:hanging="284"/>
        <w:textAlignment w:val="baseline"/>
        <w:rPr>
          <w:sz w:val="20"/>
          <w:szCs w:val="20"/>
          <w:lang w:val="en-GB" w:eastAsia="ja-JP"/>
        </w:rPr>
      </w:pPr>
      <w:r w:rsidRPr="005B6D11">
        <w:rPr>
          <w:sz w:val="20"/>
          <w:szCs w:val="20"/>
          <w:lang w:val="en-GB" w:eastAsia="ja-JP"/>
        </w:rPr>
        <w:t>4&gt;</w:t>
      </w:r>
      <w:r w:rsidRPr="005B6D11">
        <w:rPr>
          <w:sz w:val="20"/>
          <w:szCs w:val="20"/>
          <w:lang w:val="en-GB" w:eastAsia="ja-JP"/>
        </w:rPr>
        <w:tab/>
        <w:t>include the</w:t>
      </w:r>
      <w:r w:rsidRPr="005B6D11">
        <w:rPr>
          <w:i/>
          <w:iCs/>
          <w:sz w:val="20"/>
          <w:szCs w:val="20"/>
          <w:lang w:val="en-GB" w:eastAsia="ja-JP"/>
        </w:rPr>
        <w:t xml:space="preserve"> </w:t>
      </w:r>
      <w:proofErr w:type="spellStart"/>
      <w:r w:rsidRPr="005B6D11">
        <w:rPr>
          <w:i/>
          <w:iCs/>
          <w:sz w:val="20"/>
          <w:szCs w:val="20"/>
          <w:lang w:val="en-GB" w:eastAsia="ja-JP"/>
        </w:rPr>
        <w:t>eutraPreviousCell</w:t>
      </w:r>
      <w:proofErr w:type="spellEnd"/>
      <w:r w:rsidRPr="005B6D11">
        <w:rPr>
          <w:sz w:val="20"/>
          <w:szCs w:val="20"/>
          <w:lang w:val="en-GB" w:eastAsia="ja-JP"/>
        </w:rPr>
        <w:t xml:space="preserve"> in </w:t>
      </w:r>
      <w:proofErr w:type="spellStart"/>
      <w:r w:rsidRPr="005B6D11">
        <w:rPr>
          <w:i/>
          <w:sz w:val="20"/>
          <w:szCs w:val="20"/>
          <w:lang w:val="en-GB" w:eastAsia="ja-JP"/>
        </w:rPr>
        <w:t>previousPCellId</w:t>
      </w:r>
      <w:proofErr w:type="spellEnd"/>
      <w:r w:rsidRPr="005B6D11">
        <w:rPr>
          <w:sz w:val="20"/>
          <w:szCs w:val="20"/>
          <w:lang w:val="en-GB" w:eastAsia="ja-JP"/>
        </w:rPr>
        <w:t xml:space="preserve"> and set it to the global cell identity and the tracking area code of the E-</w:t>
      </w:r>
      <w:proofErr w:type="spellStart"/>
      <w:r w:rsidRPr="005B6D11">
        <w:rPr>
          <w:sz w:val="20"/>
          <w:szCs w:val="20"/>
          <w:lang w:val="en-GB" w:eastAsia="ja-JP"/>
        </w:rPr>
        <w:t>UTRA</w:t>
      </w:r>
      <w:proofErr w:type="spellEnd"/>
      <w:r w:rsidRPr="005B6D11">
        <w:rPr>
          <w:sz w:val="20"/>
          <w:szCs w:val="20"/>
          <w:lang w:val="en-GB" w:eastAsia="ja-JP"/>
        </w:rPr>
        <w:t xml:space="preserve"> </w:t>
      </w:r>
      <w:proofErr w:type="spellStart"/>
      <w:r w:rsidRPr="005B6D11">
        <w:rPr>
          <w:sz w:val="20"/>
          <w:szCs w:val="20"/>
          <w:lang w:val="en-GB" w:eastAsia="ja-JP"/>
        </w:rPr>
        <w:t>PCell</w:t>
      </w:r>
      <w:proofErr w:type="spellEnd"/>
      <w:r w:rsidRPr="005B6D11">
        <w:rPr>
          <w:sz w:val="20"/>
          <w:szCs w:val="20"/>
          <w:lang w:val="en-GB" w:eastAsia="ja-JP"/>
        </w:rPr>
        <w:t xml:space="preserve"> where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w:t>
      </w:r>
      <w:proofErr w:type="spellStart"/>
      <w:r w:rsidRPr="005B6D11">
        <w:rPr>
          <w:i/>
          <w:sz w:val="20"/>
          <w:szCs w:val="20"/>
          <w:lang w:val="en-GB" w:eastAsia="ja-JP"/>
        </w:rPr>
        <w:t>reconfigurationWithSync</w:t>
      </w:r>
      <w:proofErr w:type="spellEnd"/>
      <w:r w:rsidRPr="005B6D11">
        <w:rPr>
          <w:sz w:val="20"/>
          <w:szCs w:val="20"/>
          <w:lang w:val="en-GB" w:eastAsia="ja-JP"/>
        </w:rPr>
        <w:t xml:space="preserve"> was received embedded in E-</w:t>
      </w:r>
      <w:proofErr w:type="spellStart"/>
      <w:r w:rsidRPr="005B6D11">
        <w:rPr>
          <w:sz w:val="20"/>
          <w:szCs w:val="20"/>
          <w:lang w:val="en-GB" w:eastAsia="ja-JP"/>
        </w:rPr>
        <w:t>UTRA</w:t>
      </w:r>
      <w:proofErr w:type="spellEnd"/>
      <w:r w:rsidRPr="005B6D11">
        <w:rPr>
          <w:sz w:val="20"/>
          <w:szCs w:val="20"/>
          <w:lang w:val="en-GB" w:eastAsia="ja-JP"/>
        </w:rPr>
        <w:t xml:space="preserve"> </w:t>
      </w:r>
      <w:proofErr w:type="spellStart"/>
      <w:r w:rsidRPr="005B6D11">
        <w:rPr>
          <w:sz w:val="20"/>
          <w:szCs w:val="20"/>
          <w:lang w:val="en-GB" w:eastAsia="ja-JP"/>
        </w:rPr>
        <w:t>RRC</w:t>
      </w:r>
      <w:proofErr w:type="spellEnd"/>
      <w:r w:rsidRPr="005B6D11">
        <w:rPr>
          <w:sz w:val="20"/>
          <w:szCs w:val="20"/>
          <w:lang w:val="en-GB" w:eastAsia="ja-JP"/>
        </w:rPr>
        <w:t xml:space="preserve"> message </w:t>
      </w:r>
      <w:proofErr w:type="spellStart"/>
      <w:r w:rsidRPr="005B6D11">
        <w:rPr>
          <w:i/>
          <w:iCs/>
          <w:sz w:val="20"/>
          <w:szCs w:val="20"/>
          <w:lang w:val="en-GB" w:eastAsia="ja-JP"/>
        </w:rPr>
        <w:t>MobilityFromEUTRACommand</w:t>
      </w:r>
      <w:proofErr w:type="spellEnd"/>
      <w:r w:rsidRPr="005B6D11">
        <w:rPr>
          <w:sz w:val="20"/>
          <w:szCs w:val="20"/>
          <w:lang w:val="en-GB" w:eastAsia="ja-JP"/>
        </w:rPr>
        <w:t xml:space="preserve"> message as specified in TS 36.331 [10] clause 5.4.3.3;</w:t>
      </w:r>
    </w:p>
    <w:p w14:paraId="2D1F1543" w14:textId="77777777" w:rsidR="005B6D11" w:rsidRPr="005B6D11" w:rsidRDefault="005B6D11" w:rsidP="005B6D11">
      <w:pPr>
        <w:overflowPunct w:val="0"/>
        <w:autoSpaceDE w:val="0"/>
        <w:autoSpaceDN w:val="0"/>
        <w:adjustRightInd w:val="0"/>
        <w:spacing w:after="180"/>
        <w:ind w:left="1418" w:hanging="284"/>
        <w:textAlignment w:val="baseline"/>
        <w:rPr>
          <w:sz w:val="20"/>
          <w:szCs w:val="20"/>
          <w:lang w:val="en-GB" w:eastAsia="ja-JP"/>
        </w:rPr>
      </w:pPr>
      <w:r w:rsidRPr="005B6D11">
        <w:rPr>
          <w:sz w:val="20"/>
          <w:szCs w:val="20"/>
          <w:lang w:val="en-GB" w:eastAsia="ja-JP"/>
        </w:rPr>
        <w:t>4&gt;</w:t>
      </w:r>
      <w:r w:rsidRPr="005B6D11">
        <w:rPr>
          <w:sz w:val="20"/>
          <w:szCs w:val="20"/>
          <w:lang w:val="en-GB" w:eastAsia="ja-JP"/>
        </w:rPr>
        <w:tab/>
      </w:r>
      <w:r w:rsidRPr="005B6D11">
        <w:rPr>
          <w:sz w:val="20"/>
          <w:szCs w:val="20"/>
          <w:lang w:val="en-GB"/>
        </w:rPr>
        <w:t>set the</w:t>
      </w:r>
      <w:r w:rsidRPr="005B6D11">
        <w:rPr>
          <w:sz w:val="20"/>
          <w:szCs w:val="20"/>
          <w:lang w:val="en-GB" w:eastAsia="ja-JP"/>
        </w:rPr>
        <w:t xml:space="preserve"> </w:t>
      </w:r>
      <w:proofErr w:type="spellStart"/>
      <w:r w:rsidRPr="005B6D11">
        <w:rPr>
          <w:i/>
          <w:sz w:val="20"/>
          <w:szCs w:val="20"/>
          <w:lang w:val="en-GB" w:eastAsia="ja-JP"/>
        </w:rPr>
        <w:t>time</w:t>
      </w:r>
      <w:r w:rsidRPr="005B6D11">
        <w:rPr>
          <w:i/>
          <w:sz w:val="20"/>
          <w:szCs w:val="20"/>
          <w:lang w:val="en-GB"/>
        </w:rPr>
        <w:t>ConnFailure</w:t>
      </w:r>
      <w:proofErr w:type="spellEnd"/>
      <w:r w:rsidRPr="005B6D11">
        <w:rPr>
          <w:sz w:val="20"/>
          <w:szCs w:val="20"/>
          <w:lang w:val="en-GB" w:eastAsia="ja-JP"/>
        </w:rPr>
        <w:t xml:space="preserve"> to the </w:t>
      </w:r>
      <w:r w:rsidRPr="005B6D11">
        <w:rPr>
          <w:sz w:val="20"/>
          <w:szCs w:val="20"/>
          <w:lang w:val="en-GB"/>
        </w:rPr>
        <w:t>elapsed</w:t>
      </w:r>
      <w:r w:rsidRPr="005B6D11">
        <w:rPr>
          <w:sz w:val="20"/>
          <w:szCs w:val="20"/>
          <w:lang w:val="en-GB" w:eastAsia="ja-JP"/>
        </w:rPr>
        <w:t xml:space="preserve"> time </w:t>
      </w:r>
      <w:r w:rsidRPr="005B6D11">
        <w:rPr>
          <w:sz w:val="20"/>
          <w:szCs w:val="20"/>
          <w:lang w:val="en-GB"/>
        </w:rPr>
        <w:t xml:space="preserve">since reception of the last </w:t>
      </w:r>
      <w:proofErr w:type="spellStart"/>
      <w:r w:rsidRPr="005B6D11">
        <w:rPr>
          <w:i/>
          <w:sz w:val="20"/>
          <w:szCs w:val="20"/>
          <w:lang w:val="en-GB" w:eastAsia="ja-JP"/>
        </w:rPr>
        <w:t>RRCReconfiguration</w:t>
      </w:r>
      <w:proofErr w:type="spellEnd"/>
      <w:r w:rsidRPr="005B6D11">
        <w:rPr>
          <w:sz w:val="20"/>
          <w:szCs w:val="20"/>
          <w:lang w:val="en-GB" w:eastAsia="ja-JP"/>
        </w:rPr>
        <w:t xml:space="preserve"> message including the </w:t>
      </w:r>
      <w:proofErr w:type="spellStart"/>
      <w:r w:rsidRPr="005B6D11">
        <w:rPr>
          <w:i/>
          <w:sz w:val="20"/>
          <w:szCs w:val="20"/>
          <w:lang w:val="en-GB" w:eastAsia="ja-JP"/>
        </w:rPr>
        <w:t>reconfigurationWithSync</w:t>
      </w:r>
      <w:proofErr w:type="spellEnd"/>
      <w:r w:rsidRPr="005B6D11">
        <w:rPr>
          <w:sz w:val="20"/>
          <w:szCs w:val="20"/>
          <w:lang w:val="en-GB" w:eastAsia="ja-JP"/>
        </w:rPr>
        <w:t xml:space="preserve"> embedded in E-</w:t>
      </w:r>
      <w:proofErr w:type="spellStart"/>
      <w:r w:rsidRPr="005B6D11">
        <w:rPr>
          <w:sz w:val="20"/>
          <w:szCs w:val="20"/>
          <w:lang w:val="en-GB" w:eastAsia="ja-JP"/>
        </w:rPr>
        <w:t>UTRA</w:t>
      </w:r>
      <w:proofErr w:type="spellEnd"/>
      <w:r w:rsidRPr="005B6D11">
        <w:rPr>
          <w:sz w:val="20"/>
          <w:szCs w:val="20"/>
          <w:lang w:val="en-GB" w:eastAsia="ja-JP"/>
        </w:rPr>
        <w:t xml:space="preserve"> </w:t>
      </w:r>
      <w:proofErr w:type="spellStart"/>
      <w:r w:rsidRPr="005B6D11">
        <w:rPr>
          <w:sz w:val="20"/>
          <w:szCs w:val="20"/>
          <w:lang w:val="en-GB" w:eastAsia="ja-JP"/>
        </w:rPr>
        <w:t>RRC</w:t>
      </w:r>
      <w:proofErr w:type="spellEnd"/>
      <w:r w:rsidRPr="005B6D11">
        <w:rPr>
          <w:sz w:val="20"/>
          <w:szCs w:val="20"/>
          <w:lang w:val="en-GB" w:eastAsia="ja-JP"/>
        </w:rPr>
        <w:t xml:space="preserve"> message </w:t>
      </w:r>
      <w:proofErr w:type="spellStart"/>
      <w:r w:rsidRPr="005B6D11">
        <w:rPr>
          <w:i/>
          <w:iCs/>
          <w:sz w:val="20"/>
          <w:szCs w:val="20"/>
          <w:lang w:val="en-GB" w:eastAsia="ja-JP"/>
        </w:rPr>
        <w:t>MobilityFromEUTRACommand</w:t>
      </w:r>
      <w:proofErr w:type="spellEnd"/>
      <w:r w:rsidRPr="005B6D11">
        <w:rPr>
          <w:sz w:val="20"/>
          <w:szCs w:val="20"/>
          <w:lang w:val="en-GB" w:eastAsia="ja-JP"/>
        </w:rPr>
        <w:t xml:space="preserve"> message as specified in TS 36.331 [10] clause 5.4.3.3</w:t>
      </w:r>
      <w:r w:rsidRPr="005B6D11">
        <w:rPr>
          <w:sz w:val="20"/>
          <w:szCs w:val="20"/>
          <w:lang w:val="en-GB"/>
        </w:rPr>
        <w:t>;</w:t>
      </w:r>
    </w:p>
    <w:p w14:paraId="1C7F7359" w14:textId="77777777" w:rsidR="005B6D11" w:rsidRPr="005B6D11" w:rsidRDefault="005B6D11" w:rsidP="005B6D11">
      <w:pPr>
        <w:overflowPunct w:val="0"/>
        <w:autoSpaceDE w:val="0"/>
        <w:autoSpaceDN w:val="0"/>
        <w:adjustRightInd w:val="0"/>
        <w:spacing w:after="180"/>
        <w:ind w:left="568" w:hanging="284"/>
        <w:textAlignment w:val="baseline"/>
        <w:rPr>
          <w:rFonts w:eastAsia="DengXian"/>
          <w:sz w:val="20"/>
          <w:szCs w:val="20"/>
          <w:lang w:val="en-GB"/>
        </w:rPr>
      </w:pPr>
      <w:r w:rsidRPr="005B6D11">
        <w:rPr>
          <w:rFonts w:eastAsia="SimSun"/>
          <w:sz w:val="20"/>
          <w:szCs w:val="20"/>
          <w:lang w:val="en-GB"/>
        </w:rPr>
        <w:t>1</w:t>
      </w:r>
      <w:r w:rsidRPr="005B6D11">
        <w:rPr>
          <w:sz w:val="20"/>
          <w:szCs w:val="20"/>
          <w:lang w:val="en-GB" w:eastAsia="ja-JP"/>
        </w:rPr>
        <w:t>&gt;</w:t>
      </w:r>
      <w:r w:rsidRPr="005B6D11">
        <w:rPr>
          <w:rFonts w:eastAsia="SimSun"/>
          <w:sz w:val="20"/>
          <w:szCs w:val="20"/>
          <w:lang w:val="en-GB"/>
        </w:rPr>
        <w:tab/>
      </w:r>
      <w:r w:rsidRPr="005B6D11">
        <w:rPr>
          <w:rFonts w:eastAsia="DengXian"/>
          <w:sz w:val="20"/>
          <w:szCs w:val="20"/>
          <w:lang w:val="en-GB" w:eastAsia="ja-JP"/>
        </w:rPr>
        <w:t xml:space="preserve">if </w:t>
      </w:r>
      <w:proofErr w:type="spellStart"/>
      <w:r w:rsidRPr="005B6D11">
        <w:rPr>
          <w:rFonts w:eastAsia="DengXian"/>
          <w:i/>
          <w:sz w:val="20"/>
          <w:szCs w:val="20"/>
          <w:lang w:val="en-GB"/>
        </w:rPr>
        <w:t>connectionFailureType</w:t>
      </w:r>
      <w:proofErr w:type="spellEnd"/>
      <w:r w:rsidRPr="005B6D11">
        <w:rPr>
          <w:rFonts w:eastAsia="DengXian"/>
          <w:sz w:val="20"/>
          <w:szCs w:val="20"/>
          <w:lang w:val="en-GB"/>
        </w:rPr>
        <w:t xml:space="preserve"> is </w:t>
      </w:r>
      <w:proofErr w:type="spellStart"/>
      <w:r w:rsidRPr="005B6D11">
        <w:rPr>
          <w:rFonts w:eastAsia="DengXian"/>
          <w:i/>
          <w:sz w:val="20"/>
          <w:szCs w:val="20"/>
          <w:lang w:val="en-GB"/>
        </w:rPr>
        <w:t>rlf</w:t>
      </w:r>
      <w:proofErr w:type="spellEnd"/>
      <w:r w:rsidRPr="005B6D11">
        <w:rPr>
          <w:rFonts w:eastAsia="DengXian"/>
          <w:sz w:val="20"/>
          <w:szCs w:val="20"/>
          <w:lang w:val="en-GB"/>
        </w:rPr>
        <w:t xml:space="preserve"> and </w:t>
      </w:r>
      <w:r w:rsidRPr="005B6D11">
        <w:rPr>
          <w:rFonts w:eastAsia="DengXian"/>
          <w:sz w:val="20"/>
          <w:szCs w:val="20"/>
          <w:lang w:val="en-GB" w:eastAsia="ja-JP"/>
        </w:rPr>
        <w:t xml:space="preserve">the </w:t>
      </w:r>
      <w:proofErr w:type="spellStart"/>
      <w:r w:rsidRPr="005B6D11">
        <w:rPr>
          <w:i/>
          <w:sz w:val="20"/>
          <w:szCs w:val="20"/>
          <w:lang w:val="en-GB" w:eastAsia="ja-JP"/>
        </w:rPr>
        <w:t>rlf</w:t>
      </w:r>
      <w:proofErr w:type="spellEnd"/>
      <w:r w:rsidRPr="005B6D11">
        <w:rPr>
          <w:i/>
          <w:sz w:val="20"/>
          <w:szCs w:val="20"/>
          <w:lang w:val="en-GB" w:eastAsia="ja-JP"/>
        </w:rPr>
        <w:t>-Cause</w:t>
      </w:r>
      <w:r w:rsidRPr="005B6D11">
        <w:rPr>
          <w:rFonts w:eastAsia="DengXian"/>
          <w:sz w:val="20"/>
          <w:szCs w:val="20"/>
          <w:lang w:val="en-GB" w:eastAsia="ja-JP"/>
        </w:rPr>
        <w:t xml:space="preserve"> is set to </w:t>
      </w:r>
      <w:proofErr w:type="spellStart"/>
      <w:r w:rsidRPr="005B6D11">
        <w:rPr>
          <w:rFonts w:eastAsia="DengXian"/>
          <w:i/>
          <w:sz w:val="20"/>
          <w:szCs w:val="20"/>
          <w:lang w:val="en-GB" w:eastAsia="ja-JP"/>
        </w:rPr>
        <w:t>randomAccessProblem</w:t>
      </w:r>
      <w:proofErr w:type="spellEnd"/>
      <w:r w:rsidRPr="005B6D11">
        <w:rPr>
          <w:rFonts w:eastAsia="DengXian"/>
          <w:sz w:val="20"/>
          <w:szCs w:val="20"/>
          <w:lang w:val="en-GB" w:eastAsia="ja-JP"/>
        </w:rPr>
        <w:t xml:space="preserve"> or </w:t>
      </w:r>
      <w:proofErr w:type="spellStart"/>
      <w:r w:rsidRPr="005B6D11">
        <w:rPr>
          <w:rFonts w:eastAsia="DengXian"/>
          <w:i/>
          <w:sz w:val="20"/>
          <w:szCs w:val="20"/>
          <w:lang w:val="en-GB" w:eastAsia="ja-JP"/>
        </w:rPr>
        <w:t>beamFailureRecoveryFailure</w:t>
      </w:r>
      <w:proofErr w:type="spellEnd"/>
      <w:r w:rsidRPr="005B6D11">
        <w:rPr>
          <w:rFonts w:eastAsia="DengXian"/>
          <w:sz w:val="20"/>
          <w:szCs w:val="20"/>
          <w:lang w:val="en-GB"/>
        </w:rPr>
        <w:t>; or</w:t>
      </w:r>
    </w:p>
    <w:p w14:paraId="6078E629" w14:textId="77777777" w:rsidR="005B6D11" w:rsidRPr="005B6D11" w:rsidRDefault="005B6D11" w:rsidP="005B6D11">
      <w:pPr>
        <w:overflowPunct w:val="0"/>
        <w:autoSpaceDE w:val="0"/>
        <w:autoSpaceDN w:val="0"/>
        <w:adjustRightInd w:val="0"/>
        <w:spacing w:after="180"/>
        <w:ind w:left="568" w:hanging="284"/>
        <w:textAlignment w:val="baseline"/>
        <w:rPr>
          <w:rFonts w:eastAsia="DengXian"/>
          <w:sz w:val="20"/>
          <w:szCs w:val="20"/>
          <w:lang w:val="en-GB"/>
        </w:rPr>
      </w:pPr>
      <w:r w:rsidRPr="005B6D11">
        <w:rPr>
          <w:rFonts w:eastAsia="SimSun"/>
          <w:sz w:val="20"/>
          <w:szCs w:val="20"/>
          <w:lang w:val="en-GB"/>
        </w:rPr>
        <w:t>1</w:t>
      </w:r>
      <w:r w:rsidRPr="005B6D11">
        <w:rPr>
          <w:sz w:val="20"/>
          <w:szCs w:val="20"/>
          <w:lang w:val="en-GB" w:eastAsia="ja-JP"/>
        </w:rPr>
        <w:t>&gt;</w:t>
      </w:r>
      <w:r w:rsidRPr="005B6D11">
        <w:rPr>
          <w:rFonts w:eastAsia="SimSun"/>
          <w:sz w:val="20"/>
          <w:szCs w:val="20"/>
          <w:lang w:val="en-GB"/>
        </w:rPr>
        <w:tab/>
        <w:t>i</w:t>
      </w:r>
      <w:r w:rsidRPr="005B6D11">
        <w:rPr>
          <w:rFonts w:eastAsia="DengXian"/>
          <w:sz w:val="20"/>
          <w:szCs w:val="20"/>
          <w:lang w:val="en-GB"/>
        </w:rPr>
        <w:t xml:space="preserve">f </w:t>
      </w:r>
      <w:proofErr w:type="spellStart"/>
      <w:r w:rsidRPr="005B6D11">
        <w:rPr>
          <w:rFonts w:eastAsia="DengXian"/>
          <w:i/>
          <w:iCs/>
          <w:sz w:val="20"/>
          <w:szCs w:val="20"/>
          <w:lang w:val="en-GB"/>
        </w:rPr>
        <w:t>connectionFailureType</w:t>
      </w:r>
      <w:proofErr w:type="spellEnd"/>
      <w:r w:rsidRPr="005B6D11">
        <w:rPr>
          <w:rFonts w:eastAsia="DengXian"/>
          <w:sz w:val="20"/>
          <w:szCs w:val="20"/>
          <w:lang w:val="en-GB"/>
        </w:rPr>
        <w:t xml:space="preserve"> is </w:t>
      </w:r>
      <w:proofErr w:type="spellStart"/>
      <w:r w:rsidRPr="005B6D11">
        <w:rPr>
          <w:rFonts w:eastAsia="DengXian"/>
          <w:i/>
          <w:iCs/>
          <w:sz w:val="20"/>
          <w:szCs w:val="20"/>
          <w:lang w:val="en-GB"/>
        </w:rPr>
        <w:t>hof</w:t>
      </w:r>
      <w:proofErr w:type="spellEnd"/>
      <w:r w:rsidRPr="005B6D11">
        <w:rPr>
          <w:rFonts w:eastAsia="DengXian"/>
          <w:iCs/>
          <w:sz w:val="20"/>
          <w:szCs w:val="20"/>
          <w:lang w:val="en-GB"/>
        </w:rPr>
        <w:t xml:space="preserve"> and if the failed handover is an intra-RAT handover</w:t>
      </w:r>
      <w:r w:rsidRPr="005B6D11">
        <w:rPr>
          <w:rFonts w:eastAsia="DengXian"/>
          <w:sz w:val="20"/>
          <w:szCs w:val="20"/>
          <w:lang w:val="en-GB"/>
        </w:rPr>
        <w:t>:</w:t>
      </w:r>
    </w:p>
    <w:p w14:paraId="1922A204" w14:textId="77777777" w:rsidR="005B6D11" w:rsidRPr="005B6D11" w:rsidRDefault="005B6D11" w:rsidP="005B6D11">
      <w:pPr>
        <w:overflowPunct w:val="0"/>
        <w:autoSpaceDE w:val="0"/>
        <w:autoSpaceDN w:val="0"/>
        <w:adjustRightInd w:val="0"/>
        <w:spacing w:after="180"/>
        <w:ind w:left="851" w:hanging="284"/>
        <w:textAlignment w:val="baseline"/>
        <w:rPr>
          <w:sz w:val="20"/>
          <w:szCs w:val="20"/>
          <w:lang w:val="en-GB" w:eastAsia="ja-JP"/>
        </w:rPr>
      </w:pPr>
      <w:r w:rsidRPr="005B6D11">
        <w:rPr>
          <w:sz w:val="20"/>
          <w:szCs w:val="20"/>
          <w:lang w:val="en-GB"/>
        </w:rPr>
        <w:t>2</w:t>
      </w:r>
      <w:r w:rsidRPr="005B6D11">
        <w:rPr>
          <w:sz w:val="20"/>
          <w:szCs w:val="20"/>
          <w:lang w:val="en-GB" w:eastAsia="ja-JP"/>
        </w:rPr>
        <w:t>&gt;</w:t>
      </w:r>
      <w:r w:rsidRPr="005B6D11">
        <w:rPr>
          <w:sz w:val="20"/>
          <w:szCs w:val="20"/>
          <w:lang w:val="en-GB" w:eastAsia="ja-JP"/>
        </w:rPr>
        <w:tab/>
        <w:t xml:space="preserve">set the </w:t>
      </w:r>
      <w:proofErr w:type="spellStart"/>
      <w:r w:rsidRPr="005B6D11">
        <w:rPr>
          <w:i/>
          <w:iCs/>
          <w:sz w:val="20"/>
          <w:szCs w:val="20"/>
          <w:lang w:val="en-GB" w:eastAsia="ja-JP"/>
        </w:rPr>
        <w:t>ra-InformationCommon</w:t>
      </w:r>
      <w:proofErr w:type="spellEnd"/>
      <w:r w:rsidRPr="005B6D11">
        <w:rPr>
          <w:sz w:val="20"/>
          <w:szCs w:val="20"/>
          <w:lang w:val="en-GB" w:eastAsia="ja-JP"/>
        </w:rPr>
        <w:t xml:space="preserve"> to include the random-access related information as described in subclause 5.7.10.</w:t>
      </w:r>
      <w:r w:rsidRPr="005B6D11">
        <w:rPr>
          <w:rFonts w:eastAsia="SimSun"/>
          <w:sz w:val="20"/>
          <w:szCs w:val="20"/>
          <w:lang w:val="en-GB"/>
        </w:rPr>
        <w:t>5</w:t>
      </w:r>
      <w:r w:rsidRPr="005B6D11">
        <w:rPr>
          <w:sz w:val="20"/>
          <w:szCs w:val="20"/>
          <w:lang w:val="en-GB" w:eastAsia="ja-JP"/>
        </w:rPr>
        <w:t>;</w:t>
      </w:r>
    </w:p>
    <w:p w14:paraId="60AE353D" w14:textId="77777777" w:rsidR="005B6D11" w:rsidRPr="005B6D11" w:rsidRDefault="005B6D11" w:rsidP="005B6D11">
      <w:pPr>
        <w:overflowPunct w:val="0"/>
        <w:autoSpaceDE w:val="0"/>
        <w:autoSpaceDN w:val="0"/>
        <w:adjustRightInd w:val="0"/>
        <w:spacing w:after="180"/>
        <w:ind w:left="568" w:hanging="284"/>
        <w:textAlignment w:val="baseline"/>
        <w:rPr>
          <w:sz w:val="20"/>
          <w:szCs w:val="20"/>
          <w:lang w:val="en-GB" w:eastAsia="ja-JP"/>
        </w:rPr>
      </w:pPr>
      <w:r w:rsidRPr="005B6D11">
        <w:rPr>
          <w:sz w:val="20"/>
          <w:szCs w:val="20"/>
          <w:lang w:val="en-GB"/>
        </w:rPr>
        <w:t>1</w:t>
      </w:r>
      <w:r w:rsidRPr="005B6D11">
        <w:rPr>
          <w:sz w:val="20"/>
          <w:szCs w:val="20"/>
          <w:lang w:val="en-GB" w:eastAsia="ja-JP"/>
        </w:rPr>
        <w:t>&gt;</w:t>
      </w:r>
      <w:r w:rsidRPr="005B6D11">
        <w:rPr>
          <w:sz w:val="20"/>
          <w:szCs w:val="20"/>
          <w:lang w:val="en-GB" w:eastAsia="ja-JP"/>
        </w:rPr>
        <w:tab/>
        <w:t xml:space="preserve">if available, set the </w:t>
      </w:r>
      <w:proofErr w:type="spellStart"/>
      <w:r w:rsidRPr="005B6D11">
        <w:rPr>
          <w:i/>
          <w:sz w:val="20"/>
          <w:szCs w:val="20"/>
          <w:lang w:val="en-GB" w:eastAsia="ja-JP"/>
        </w:rPr>
        <w:t>locationInfo</w:t>
      </w:r>
      <w:proofErr w:type="spellEnd"/>
      <w:r w:rsidRPr="005B6D11">
        <w:rPr>
          <w:i/>
          <w:sz w:val="20"/>
          <w:szCs w:val="20"/>
          <w:lang w:val="en-GB" w:eastAsia="ja-JP"/>
        </w:rPr>
        <w:t xml:space="preserve"> </w:t>
      </w:r>
      <w:r w:rsidRPr="005B6D11">
        <w:rPr>
          <w:sz w:val="20"/>
          <w:szCs w:val="20"/>
          <w:lang w:val="en-GB" w:eastAsia="ja-JP"/>
        </w:rPr>
        <w:t>as in 5.3.3.7.</w:t>
      </w:r>
    </w:p>
    <w:p w14:paraId="163D516F" w14:textId="77777777" w:rsidR="005B6D11" w:rsidRPr="005B6D11" w:rsidRDefault="005B6D11" w:rsidP="005B6D11">
      <w:pPr>
        <w:overflowPunct w:val="0"/>
        <w:autoSpaceDE w:val="0"/>
        <w:autoSpaceDN w:val="0"/>
        <w:adjustRightInd w:val="0"/>
        <w:spacing w:after="180"/>
        <w:textAlignment w:val="baseline"/>
        <w:rPr>
          <w:sz w:val="20"/>
          <w:szCs w:val="20"/>
          <w:lang w:val="en-GB" w:eastAsia="en-GB"/>
        </w:rPr>
      </w:pPr>
      <w:r w:rsidRPr="005B6D11">
        <w:rPr>
          <w:sz w:val="20"/>
          <w:szCs w:val="20"/>
          <w:lang w:val="en-GB" w:eastAsia="en-GB"/>
        </w:rPr>
        <w:t>The UE may discard the radio link failure information</w:t>
      </w:r>
      <w:r w:rsidRPr="005B6D11">
        <w:rPr>
          <w:rFonts w:eastAsia="SimSun"/>
          <w:sz w:val="20"/>
          <w:szCs w:val="20"/>
          <w:lang w:val="en-GB"/>
        </w:rPr>
        <w:t xml:space="preserve"> or handover failure information</w:t>
      </w:r>
      <w:r w:rsidRPr="005B6D11">
        <w:rPr>
          <w:sz w:val="20"/>
          <w:szCs w:val="20"/>
          <w:lang w:val="en-GB" w:eastAsia="en-GB"/>
        </w:rPr>
        <w:t xml:space="preserve">, i.e. release the UE variable </w:t>
      </w:r>
      <w:proofErr w:type="spellStart"/>
      <w:r w:rsidRPr="005B6D11">
        <w:rPr>
          <w:i/>
          <w:sz w:val="20"/>
          <w:szCs w:val="20"/>
          <w:lang w:val="en-GB" w:eastAsia="en-GB"/>
        </w:rPr>
        <w:t>VarRLF</w:t>
      </w:r>
      <w:proofErr w:type="spellEnd"/>
      <w:r w:rsidRPr="005B6D11">
        <w:rPr>
          <w:i/>
          <w:sz w:val="20"/>
          <w:szCs w:val="20"/>
          <w:lang w:val="en-GB" w:eastAsia="en-GB"/>
        </w:rPr>
        <w:t>-Report</w:t>
      </w:r>
      <w:r w:rsidRPr="005B6D11">
        <w:rPr>
          <w:sz w:val="20"/>
          <w:szCs w:val="20"/>
          <w:lang w:val="en-GB" w:eastAsia="en-GB"/>
        </w:rPr>
        <w:t>, 48 hours after the radio link failure</w:t>
      </w:r>
      <w:r w:rsidRPr="005B6D11">
        <w:rPr>
          <w:rFonts w:eastAsia="SimSun"/>
          <w:sz w:val="20"/>
          <w:szCs w:val="20"/>
          <w:lang w:val="en-GB"/>
        </w:rPr>
        <w:t>/handover failure</w:t>
      </w:r>
      <w:r w:rsidRPr="005B6D11">
        <w:rPr>
          <w:sz w:val="20"/>
          <w:szCs w:val="20"/>
          <w:lang w:val="en-GB" w:eastAsia="en-GB"/>
        </w:rPr>
        <w:t xml:space="preserve"> is detected.</w:t>
      </w:r>
    </w:p>
    <w:p w14:paraId="4969D4DC" w14:textId="77777777" w:rsidR="005B6D11" w:rsidRPr="005B6D11" w:rsidRDefault="005B6D11" w:rsidP="005B6D11">
      <w:pPr>
        <w:keepLines/>
        <w:numPr>
          <w:ilvl w:val="0"/>
          <w:numId w:val="17"/>
        </w:numPr>
        <w:overflowPunct w:val="0"/>
        <w:autoSpaceDE w:val="0"/>
        <w:autoSpaceDN w:val="0"/>
        <w:adjustRightInd w:val="0"/>
        <w:spacing w:after="180"/>
        <w:ind w:left="1135" w:hanging="851"/>
        <w:textAlignment w:val="baseline"/>
        <w:rPr>
          <w:sz w:val="20"/>
          <w:szCs w:val="20"/>
          <w:lang w:val="en-GB" w:eastAsia="ja-JP"/>
        </w:rPr>
      </w:pPr>
      <w:r w:rsidRPr="005B6D11">
        <w:rPr>
          <w:sz w:val="20"/>
          <w:szCs w:val="20"/>
          <w:lang w:val="en-GB" w:eastAsia="ja-JP"/>
        </w:rPr>
        <w:t xml:space="preserve">NOTE </w:t>
      </w:r>
      <w:r w:rsidRPr="005B6D11">
        <w:rPr>
          <w:rFonts w:eastAsia="SimSun"/>
          <w:sz w:val="20"/>
          <w:szCs w:val="20"/>
          <w:lang w:val="en-GB"/>
        </w:rPr>
        <w:t>2</w:t>
      </w:r>
      <w:r w:rsidRPr="005B6D11">
        <w:rPr>
          <w:sz w:val="20"/>
          <w:szCs w:val="20"/>
          <w:lang w:val="en-GB" w:eastAsia="ja-JP"/>
        </w:rPr>
        <w:t>:</w:t>
      </w:r>
      <w:r w:rsidRPr="005B6D11">
        <w:rPr>
          <w:sz w:val="20"/>
          <w:szCs w:val="20"/>
          <w:lang w:val="en-GB" w:eastAsia="ja-JP"/>
        </w:rPr>
        <w:tab/>
        <w:t>In this clause, the term 'handover failure' has been used to refer to 'reconfiguration with sync failure'.</w:t>
      </w:r>
    </w:p>
    <w:p w14:paraId="12A79659" w14:textId="11C18F60" w:rsidR="005B6D11" w:rsidRPr="00C65921" w:rsidRDefault="00D87924" w:rsidP="00C65921">
      <w:pPr>
        <w:keepNext/>
        <w:keepLines/>
        <w:overflowPunct w:val="0"/>
        <w:autoSpaceDE w:val="0"/>
        <w:autoSpaceDN w:val="0"/>
        <w:adjustRightInd w:val="0"/>
        <w:spacing w:before="120" w:after="180"/>
        <w:textAlignment w:val="baseline"/>
        <w:outlineLvl w:val="3"/>
        <w:rPr>
          <w:rFonts w:ascii="Arial" w:hAnsi="Arial"/>
          <w:sz w:val="20"/>
          <w:szCs w:val="20"/>
          <w:highlight w:val="yellow"/>
          <w:lang w:val="en-GB" w:eastAsia="ja-JP"/>
        </w:rPr>
      </w:pPr>
      <w:r w:rsidRPr="00D87924">
        <w:rPr>
          <w:rFonts w:ascii="Arial" w:hAnsi="Arial"/>
          <w:sz w:val="20"/>
          <w:szCs w:val="20"/>
          <w:highlight w:val="yellow"/>
          <w:lang w:val="en-GB" w:eastAsia="ja-JP"/>
        </w:rPr>
        <w:lastRenderedPageBreak/>
        <w:t xml:space="preserve">---------------------------------------------------------------------------&lt;Start of </w:t>
      </w:r>
      <w:r>
        <w:rPr>
          <w:rFonts w:ascii="Arial" w:hAnsi="Arial"/>
          <w:sz w:val="20"/>
          <w:szCs w:val="20"/>
          <w:highlight w:val="yellow"/>
          <w:lang w:val="en-GB" w:eastAsia="ja-JP"/>
        </w:rPr>
        <w:t>2</w:t>
      </w:r>
      <w:r w:rsidRPr="00D87924">
        <w:rPr>
          <w:rFonts w:ascii="Arial" w:hAnsi="Arial"/>
          <w:sz w:val="20"/>
          <w:szCs w:val="20"/>
          <w:highlight w:val="yellow"/>
          <w:vertAlign w:val="superscript"/>
          <w:lang w:val="en-GB" w:eastAsia="ja-JP"/>
        </w:rPr>
        <w:t>nd</w:t>
      </w:r>
      <w:r>
        <w:rPr>
          <w:rFonts w:ascii="Arial" w:hAnsi="Arial"/>
          <w:sz w:val="20"/>
          <w:szCs w:val="20"/>
          <w:highlight w:val="yellow"/>
          <w:lang w:val="en-GB" w:eastAsia="ja-JP"/>
        </w:rPr>
        <w:t xml:space="preserve"> </w:t>
      </w:r>
      <w:r w:rsidRPr="00D87924">
        <w:rPr>
          <w:rFonts w:ascii="Arial" w:hAnsi="Arial"/>
          <w:sz w:val="20"/>
          <w:szCs w:val="20"/>
          <w:highlight w:val="yellow"/>
          <w:lang w:val="en-GB" w:eastAsia="ja-JP"/>
        </w:rPr>
        <w:t>change&gt;---------------------------------------------------------------------------</w:t>
      </w:r>
    </w:p>
    <w:p w14:paraId="2DBEB861" w14:textId="77777777" w:rsidR="005B6D11" w:rsidRPr="005B6D11" w:rsidRDefault="005B6D11" w:rsidP="005B6D11">
      <w:pPr>
        <w:rPr>
          <w:lang w:val="en-GB" w:eastAsia="en-US"/>
        </w:rPr>
      </w:pPr>
    </w:p>
    <w:p w14:paraId="0F94BCBE" w14:textId="77777777" w:rsidR="00256E74" w:rsidRPr="00256E74" w:rsidRDefault="00256E74" w:rsidP="00256E74">
      <w:pPr>
        <w:keepNext/>
        <w:keepLines/>
        <w:spacing w:before="120" w:after="180"/>
        <w:ind w:left="1134" w:hanging="1134"/>
        <w:outlineLvl w:val="2"/>
        <w:rPr>
          <w:rFonts w:ascii="Arial" w:eastAsia="SimSun" w:hAnsi="Arial"/>
          <w:sz w:val="28"/>
          <w:szCs w:val="20"/>
          <w:lang w:val="en-GB" w:eastAsia="en-US"/>
        </w:rPr>
      </w:pPr>
      <w:bookmarkStart w:id="11" w:name="_Toc60777089"/>
      <w:bookmarkStart w:id="12" w:name="_Toc68015029"/>
      <w:bookmarkStart w:id="13" w:name="_Hlk54206646"/>
      <w:bookmarkStart w:id="14" w:name="_Toc60777132"/>
      <w:bookmarkStart w:id="15" w:name="_Toc68015072"/>
      <w:r w:rsidRPr="00256E74">
        <w:rPr>
          <w:rFonts w:ascii="Arial" w:eastAsia="SimSun" w:hAnsi="Arial"/>
          <w:sz w:val="28"/>
          <w:szCs w:val="20"/>
          <w:lang w:val="en-GB" w:eastAsia="en-US"/>
        </w:rPr>
        <w:t>6.2.2</w:t>
      </w:r>
      <w:r w:rsidRPr="00256E74">
        <w:rPr>
          <w:rFonts w:ascii="Arial" w:eastAsia="SimSun" w:hAnsi="Arial"/>
          <w:sz w:val="28"/>
          <w:szCs w:val="20"/>
          <w:lang w:val="en-GB" w:eastAsia="en-US"/>
        </w:rPr>
        <w:tab/>
        <w:t>Message definitions</w:t>
      </w:r>
      <w:bookmarkEnd w:id="11"/>
      <w:bookmarkEnd w:id="12"/>
    </w:p>
    <w:bookmarkEnd w:id="13"/>
    <w:p w14:paraId="58198097" w14:textId="77777777" w:rsidR="00256E74" w:rsidRPr="00256E74" w:rsidRDefault="00256E74" w:rsidP="00256E74">
      <w:pPr>
        <w:keepNext/>
        <w:keepLines/>
        <w:overflowPunct w:val="0"/>
        <w:autoSpaceDE w:val="0"/>
        <w:autoSpaceDN w:val="0"/>
        <w:adjustRightInd w:val="0"/>
        <w:spacing w:before="120" w:after="180"/>
        <w:ind w:left="1418" w:hanging="1418"/>
        <w:textAlignment w:val="baseline"/>
        <w:outlineLvl w:val="3"/>
        <w:rPr>
          <w:rFonts w:eastAsia="SimSun"/>
          <w:color w:val="FF0000"/>
          <w:sz w:val="20"/>
          <w:szCs w:val="20"/>
        </w:rPr>
      </w:pPr>
      <w:r w:rsidRPr="00256E74">
        <w:rPr>
          <w:rFonts w:eastAsia="SimSun"/>
          <w:color w:val="FF0000"/>
          <w:sz w:val="20"/>
          <w:szCs w:val="20"/>
        </w:rPr>
        <w:t>&lt;Text Omitted&gt;</w:t>
      </w:r>
    </w:p>
    <w:p w14:paraId="65670A34" w14:textId="77777777" w:rsidR="00256E74" w:rsidRPr="00256E74" w:rsidRDefault="00256E74" w:rsidP="00256E74">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r w:rsidRPr="00256E74">
        <w:rPr>
          <w:rFonts w:ascii="Arial" w:hAnsi="Arial"/>
          <w:szCs w:val="20"/>
          <w:lang w:val="en-GB" w:eastAsia="ja-JP"/>
        </w:rPr>
        <w:t>–</w:t>
      </w:r>
      <w:r w:rsidRPr="00256E74">
        <w:rPr>
          <w:rFonts w:ascii="Arial" w:hAnsi="Arial"/>
          <w:szCs w:val="20"/>
          <w:lang w:val="en-GB" w:eastAsia="ja-JP"/>
        </w:rPr>
        <w:tab/>
      </w:r>
      <w:proofErr w:type="spellStart"/>
      <w:r w:rsidRPr="00256E74">
        <w:rPr>
          <w:rFonts w:ascii="Arial" w:hAnsi="Arial"/>
          <w:i/>
          <w:szCs w:val="20"/>
          <w:lang w:val="en-GB" w:eastAsia="ja-JP"/>
        </w:rPr>
        <w:t>UEInformationResponse</w:t>
      </w:r>
      <w:bookmarkEnd w:id="14"/>
      <w:bookmarkEnd w:id="15"/>
      <w:proofErr w:type="spellEnd"/>
    </w:p>
    <w:p w14:paraId="3CFF5591" w14:textId="77777777" w:rsidR="00256E74" w:rsidRPr="00256E74" w:rsidRDefault="00256E74" w:rsidP="00256E74">
      <w:pPr>
        <w:overflowPunct w:val="0"/>
        <w:autoSpaceDE w:val="0"/>
        <w:autoSpaceDN w:val="0"/>
        <w:adjustRightInd w:val="0"/>
        <w:spacing w:after="180"/>
        <w:textAlignment w:val="baseline"/>
        <w:rPr>
          <w:sz w:val="20"/>
          <w:szCs w:val="20"/>
          <w:lang w:val="en-GB" w:eastAsia="ja-JP"/>
        </w:rPr>
      </w:pPr>
      <w:r w:rsidRPr="00256E74">
        <w:rPr>
          <w:sz w:val="20"/>
          <w:szCs w:val="20"/>
          <w:lang w:val="en-GB" w:eastAsia="ja-JP"/>
        </w:rPr>
        <w:t xml:space="preserve">The </w:t>
      </w:r>
      <w:proofErr w:type="spellStart"/>
      <w:r w:rsidRPr="00256E74">
        <w:rPr>
          <w:i/>
          <w:sz w:val="20"/>
          <w:szCs w:val="20"/>
          <w:lang w:val="en-GB" w:eastAsia="ja-JP"/>
        </w:rPr>
        <w:t>UEInformationResponse</w:t>
      </w:r>
      <w:proofErr w:type="spellEnd"/>
      <w:r w:rsidRPr="00256E74">
        <w:rPr>
          <w:sz w:val="20"/>
          <w:szCs w:val="20"/>
          <w:lang w:val="en-GB" w:eastAsia="ja-JP"/>
        </w:rPr>
        <w:t xml:space="preserve"> message is used by the UE to transfer information requested by the network.</w:t>
      </w:r>
    </w:p>
    <w:p w14:paraId="2A826C00" w14:textId="77777777" w:rsidR="00256E74" w:rsidRPr="00256E74" w:rsidRDefault="00256E74" w:rsidP="00256E74">
      <w:pPr>
        <w:overflowPunct w:val="0"/>
        <w:autoSpaceDE w:val="0"/>
        <w:autoSpaceDN w:val="0"/>
        <w:adjustRightInd w:val="0"/>
        <w:spacing w:after="180"/>
        <w:ind w:left="568" w:hanging="284"/>
        <w:textAlignment w:val="baseline"/>
        <w:rPr>
          <w:sz w:val="20"/>
          <w:szCs w:val="20"/>
          <w:lang w:val="en-GB" w:eastAsia="ja-JP"/>
        </w:rPr>
      </w:pPr>
      <w:r w:rsidRPr="00256E74">
        <w:rPr>
          <w:sz w:val="20"/>
          <w:szCs w:val="20"/>
          <w:lang w:val="en-GB" w:eastAsia="ja-JP"/>
        </w:rPr>
        <w:t>Signalling radio bearer: SRB1</w:t>
      </w:r>
      <w:r w:rsidRPr="00256E74">
        <w:rPr>
          <w:rFonts w:eastAsia="Malgun Gothic"/>
          <w:sz w:val="20"/>
          <w:szCs w:val="20"/>
          <w:lang w:val="en-GB" w:eastAsia="ja-JP"/>
        </w:rPr>
        <w:t xml:space="preserve"> or SRB2 (when logged measurement information is included)</w:t>
      </w:r>
    </w:p>
    <w:p w14:paraId="68760B0C" w14:textId="77777777" w:rsidR="00256E74" w:rsidRPr="00256E74" w:rsidRDefault="00256E74" w:rsidP="00256E74">
      <w:pPr>
        <w:overflowPunct w:val="0"/>
        <w:autoSpaceDE w:val="0"/>
        <w:autoSpaceDN w:val="0"/>
        <w:adjustRightInd w:val="0"/>
        <w:spacing w:after="180"/>
        <w:ind w:left="568" w:hanging="284"/>
        <w:textAlignment w:val="baseline"/>
        <w:rPr>
          <w:sz w:val="20"/>
          <w:szCs w:val="20"/>
          <w:lang w:val="en-GB" w:eastAsia="ja-JP"/>
        </w:rPr>
      </w:pPr>
      <w:r w:rsidRPr="00256E74">
        <w:rPr>
          <w:sz w:val="20"/>
          <w:szCs w:val="20"/>
          <w:lang w:val="en-GB" w:eastAsia="ja-JP"/>
        </w:rPr>
        <w:t>RLC-SAP: AM</w:t>
      </w:r>
    </w:p>
    <w:p w14:paraId="1392BD67" w14:textId="77777777" w:rsidR="00256E74" w:rsidRPr="00256E74" w:rsidRDefault="00256E74" w:rsidP="00256E74">
      <w:pPr>
        <w:overflowPunct w:val="0"/>
        <w:autoSpaceDE w:val="0"/>
        <w:autoSpaceDN w:val="0"/>
        <w:adjustRightInd w:val="0"/>
        <w:spacing w:after="180"/>
        <w:ind w:left="568" w:hanging="284"/>
        <w:textAlignment w:val="baseline"/>
        <w:rPr>
          <w:sz w:val="20"/>
          <w:szCs w:val="20"/>
          <w:lang w:val="en-GB" w:eastAsia="ja-JP"/>
        </w:rPr>
      </w:pPr>
      <w:r w:rsidRPr="00256E74">
        <w:rPr>
          <w:sz w:val="20"/>
          <w:szCs w:val="20"/>
          <w:lang w:val="en-GB" w:eastAsia="ja-JP"/>
        </w:rPr>
        <w:t>Logical channel: DCCH</w:t>
      </w:r>
    </w:p>
    <w:p w14:paraId="7F78DD6C" w14:textId="77777777" w:rsidR="00256E74" w:rsidRPr="00256E74" w:rsidRDefault="00256E74" w:rsidP="00256E74">
      <w:pPr>
        <w:overflowPunct w:val="0"/>
        <w:autoSpaceDE w:val="0"/>
        <w:autoSpaceDN w:val="0"/>
        <w:adjustRightInd w:val="0"/>
        <w:spacing w:after="180"/>
        <w:ind w:left="568" w:hanging="284"/>
        <w:textAlignment w:val="baseline"/>
        <w:rPr>
          <w:sz w:val="20"/>
          <w:szCs w:val="20"/>
          <w:lang w:val="en-GB" w:eastAsia="ja-JP"/>
        </w:rPr>
      </w:pPr>
      <w:r w:rsidRPr="00256E74">
        <w:rPr>
          <w:sz w:val="20"/>
          <w:szCs w:val="20"/>
          <w:lang w:val="en-GB" w:eastAsia="ja-JP"/>
        </w:rPr>
        <w:t>Direction: UE to network</w:t>
      </w:r>
    </w:p>
    <w:p w14:paraId="5AD3839A" w14:textId="77777777" w:rsidR="00256E74" w:rsidRPr="00256E74" w:rsidRDefault="00256E74" w:rsidP="00256E74">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proofErr w:type="spellStart"/>
      <w:r w:rsidRPr="00256E74">
        <w:rPr>
          <w:rFonts w:ascii="Arial" w:hAnsi="Arial"/>
          <w:b/>
          <w:bCs/>
          <w:i/>
          <w:iCs/>
          <w:sz w:val="20"/>
          <w:szCs w:val="20"/>
          <w:lang w:val="en-GB" w:eastAsia="ja-JP"/>
        </w:rPr>
        <w:t>UEInformationResponse</w:t>
      </w:r>
      <w:proofErr w:type="spellEnd"/>
      <w:r w:rsidRPr="00256E74">
        <w:rPr>
          <w:rFonts w:ascii="Arial" w:hAnsi="Arial"/>
          <w:b/>
          <w:bCs/>
          <w:i/>
          <w:iCs/>
          <w:sz w:val="20"/>
          <w:szCs w:val="20"/>
          <w:lang w:val="en-GB" w:eastAsia="ja-JP"/>
        </w:rPr>
        <w:t xml:space="preserve"> message</w:t>
      </w:r>
    </w:p>
    <w:p w14:paraId="7F6C7F1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6E74">
        <w:rPr>
          <w:rFonts w:ascii="Courier New" w:hAnsi="Courier New"/>
          <w:noProof/>
          <w:color w:val="808080"/>
          <w:sz w:val="16"/>
          <w:szCs w:val="20"/>
          <w:lang w:val="en-GB" w:eastAsia="en-GB"/>
        </w:rPr>
        <w:t>-- ASN1START</w:t>
      </w:r>
    </w:p>
    <w:p w14:paraId="00546E8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6E74">
        <w:rPr>
          <w:rFonts w:ascii="Courier New" w:hAnsi="Courier New"/>
          <w:noProof/>
          <w:color w:val="808080"/>
          <w:sz w:val="16"/>
          <w:szCs w:val="20"/>
          <w:lang w:val="en-GB" w:eastAsia="en-GB"/>
        </w:rPr>
        <w:t>-- TAG-UEINFORMATIONRESPONSE-START</w:t>
      </w:r>
    </w:p>
    <w:p w14:paraId="4220C42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E11CBD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UEInformationResponse-r16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0BC687E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rrc-TransactionIdentifier            RRC-TransactionIdentifier,</w:t>
      </w:r>
    </w:p>
    <w:p w14:paraId="5A5929D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criticalExtensions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29A73DC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ueInformationResponse-r16            UEInformationResponse-r16-IEs,</w:t>
      </w:r>
    </w:p>
    <w:p w14:paraId="0FF8D96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criticalExtensionsFuture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58B7FD8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25872DF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4DFA4BF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4145A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UEInformationResponse-r16-IEs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611917D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measResultIdleEUTRA-r16              MeasResultIdleEUTRA-r16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1AB4719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measResultIdleNR-r16                 MeasResultIdleNR-r16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1776899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logMeasReport-r16                    LogMeasReport-r16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3988661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connEstFailReport-r16                ConnEstFailReport-r16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40C1D8E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ra-ReportList-r16                    RA-ReportList-r16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67AAC72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rlf-Report-r16                       RLF-Report-r16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1DA6BD3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mobilityHistoryReport-r16            MobilityHistoryReport-r16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20B6D57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lateNonCriticalExtension             </w:t>
      </w:r>
      <w:r w:rsidRPr="00256E74">
        <w:rPr>
          <w:rFonts w:ascii="Courier New" w:hAnsi="Courier New"/>
          <w:noProof/>
          <w:color w:val="993366"/>
          <w:sz w:val="16"/>
          <w:szCs w:val="20"/>
          <w:lang w:val="en-GB" w:eastAsia="en-GB"/>
        </w:rPr>
        <w:t>OCTET</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2127AC7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nonCriticalExtension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                         </w:t>
      </w:r>
      <w:r w:rsidRPr="00256E74">
        <w:rPr>
          <w:rFonts w:ascii="Courier New" w:hAnsi="Courier New"/>
          <w:noProof/>
          <w:color w:val="993366"/>
          <w:sz w:val="16"/>
          <w:szCs w:val="20"/>
          <w:lang w:val="en-GB" w:eastAsia="en-GB"/>
        </w:rPr>
        <w:t>OPTIONAL</w:t>
      </w:r>
    </w:p>
    <w:p w14:paraId="0A11201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4E08BC5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02D3E7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LogMeasReport-r16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22C29A0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absoluteTimeStamp-r16                AbsoluteTimeInfo-r16,</w:t>
      </w:r>
    </w:p>
    <w:p w14:paraId="1E9AB70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traceReference-r16                   TraceReference-r16,</w:t>
      </w:r>
    </w:p>
    <w:p w14:paraId="306BACB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traceRecordingSessionRef-r16         </w:t>
      </w:r>
      <w:r w:rsidRPr="00256E74">
        <w:rPr>
          <w:rFonts w:ascii="Courier New" w:hAnsi="Courier New"/>
          <w:noProof/>
          <w:color w:val="993366"/>
          <w:sz w:val="16"/>
          <w:szCs w:val="20"/>
          <w:lang w:val="en-GB" w:eastAsia="en-GB"/>
        </w:rPr>
        <w:t>OCTET</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(2)),</w:t>
      </w:r>
    </w:p>
    <w:p w14:paraId="2DCE561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lastRenderedPageBreak/>
        <w:t xml:space="preserve">    tce-Id-r16                           </w:t>
      </w:r>
      <w:r w:rsidRPr="00256E74">
        <w:rPr>
          <w:rFonts w:ascii="Courier New" w:hAnsi="Courier New"/>
          <w:noProof/>
          <w:color w:val="993366"/>
          <w:sz w:val="16"/>
          <w:szCs w:val="20"/>
          <w:lang w:val="en-GB" w:eastAsia="en-GB"/>
        </w:rPr>
        <w:t>OCTET</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w:t>
      </w:r>
    </w:p>
    <w:p w14:paraId="5FC9166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logMeasInfoList-r16                  LogMeasInfoList-r16,</w:t>
      </w:r>
    </w:p>
    <w:p w14:paraId="406E59A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logMeasAvailable-r16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{true}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6471E70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logMeasAvailableBT-r16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{true}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00B9F54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logMeasAvailableWLAN-r16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{true}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7904766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3B3FD2D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1A88841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240DF4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LogMeasInfoList-r16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(1..maxLogMeasReport-r16))</w:t>
      </w:r>
      <w:r w:rsidRPr="00256E74">
        <w:rPr>
          <w:rFonts w:ascii="Courier New" w:hAnsi="Courier New"/>
          <w:noProof/>
          <w:color w:val="993366"/>
          <w:sz w:val="16"/>
          <w:szCs w:val="20"/>
          <w:lang w:val="en-GB" w:eastAsia="en-GB"/>
        </w:rPr>
        <w:t xml:space="preserve"> OF</w:t>
      </w:r>
      <w:r w:rsidRPr="00256E74">
        <w:rPr>
          <w:rFonts w:ascii="Courier New" w:hAnsi="Courier New"/>
          <w:noProof/>
          <w:sz w:val="16"/>
          <w:szCs w:val="20"/>
          <w:lang w:val="en-GB" w:eastAsia="en-GB"/>
        </w:rPr>
        <w:t xml:space="preserve"> LogMeasInfo-r16</w:t>
      </w:r>
    </w:p>
    <w:p w14:paraId="0DC21D4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EA040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LogMeasInfo-r16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2EA8C20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locationInfo-r16                     LocationInfo-r16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1B295A5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relativeTimeStamp-r16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(0..7200),</w:t>
      </w:r>
    </w:p>
    <w:p w14:paraId="1C7BB1D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servCellIdentity-r16                 CGI-Info-Logging-r16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5062771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measResultServingCell-r16            MeasResultServingCell-r16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6C7ED1F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5848F3A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measResultNeighCellListNR            MeasResultListLogging2NR-r16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01B907B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measResultNeighCellListEUTRA         MeasResultList2EUTRA-r16            </w:t>
      </w:r>
      <w:r w:rsidRPr="00256E74">
        <w:rPr>
          <w:rFonts w:ascii="Courier New" w:hAnsi="Courier New"/>
          <w:noProof/>
          <w:color w:val="993366"/>
          <w:sz w:val="16"/>
          <w:szCs w:val="20"/>
          <w:lang w:val="en-GB" w:eastAsia="en-GB"/>
        </w:rPr>
        <w:t>OPTIONAL</w:t>
      </w:r>
    </w:p>
    <w:p w14:paraId="3268F4F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7F8A24C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Malgun Gothic" w:hAnsi="Courier New"/>
          <w:noProof/>
          <w:sz w:val="16"/>
          <w:szCs w:val="20"/>
          <w:lang w:val="en-GB" w:eastAsia="en-GB"/>
        </w:rPr>
        <w:t>anyCellSelection</w:t>
      </w:r>
      <w:r w:rsidRPr="00256E74">
        <w:rPr>
          <w:rFonts w:ascii="Courier New" w:hAnsi="Courier New"/>
          <w:noProof/>
          <w:sz w:val="16"/>
          <w:szCs w:val="20"/>
          <w:lang w:val="en-GB" w:eastAsia="en-GB"/>
        </w:rPr>
        <w:t xml:space="preserve">Detected-r16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{true}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71B306D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7C19763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77D9D4C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C5CA2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ConnEstFailReport-r16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10E9735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measResultFailedCell-r16             MeasResultFailedCell-r16,</w:t>
      </w:r>
    </w:p>
    <w:p w14:paraId="66F9BDF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locationInfo-r16                     LocationInfo-r16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15F9C13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29771B7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measResultNeighCellListNR            MeasResultList2NR-r16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5964DFE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measResultNeighCellListEUTRA         MeasResultList2EUTRA-r16            </w:t>
      </w:r>
      <w:r w:rsidRPr="00256E74">
        <w:rPr>
          <w:rFonts w:ascii="Courier New" w:hAnsi="Courier New"/>
          <w:noProof/>
          <w:color w:val="993366"/>
          <w:sz w:val="16"/>
          <w:szCs w:val="20"/>
          <w:lang w:val="en-GB" w:eastAsia="en-GB"/>
        </w:rPr>
        <w:t>OPTIONAL</w:t>
      </w:r>
    </w:p>
    <w:p w14:paraId="0DEE3B3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0762A3D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numberOfConnFail-r16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(1..8),</w:t>
      </w:r>
    </w:p>
    <w:p w14:paraId="6E3365E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perRAInfoList-r16                            PerRAInfoList-r16</w:t>
      </w:r>
      <w:r w:rsidRPr="00256E74">
        <w:rPr>
          <w:rFonts w:ascii="Courier New" w:hAnsi="Courier New"/>
          <w:noProof/>
          <w:sz w:val="16"/>
          <w:szCs w:val="20"/>
          <w:lang w:val="en-GB" w:eastAsia="en-GB"/>
        </w:rPr>
        <w:t>,</w:t>
      </w:r>
    </w:p>
    <w:p w14:paraId="44D9857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timeSinceFailure-r16                 TimeSinceFailure-r16,</w:t>
      </w:r>
    </w:p>
    <w:p w14:paraId="67E12C2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446871F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75E8223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5754E8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MeasResultServingCell-r16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605273D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resultsSSB-Cell                      MeasQuantityResults,</w:t>
      </w:r>
    </w:p>
    <w:p w14:paraId="5634224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p>
    <w:p w14:paraId="2912F53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best-ssb-Index                       SSB-Index,</w:t>
      </w:r>
    </w:p>
    <w:p w14:paraId="57557A5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best-ssb-Results                     MeasQuantityResults,</w:t>
      </w:r>
    </w:p>
    <w:p w14:paraId="0543737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numberOfGoodSSB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(1..maxNrofSSBs-r16)</w:t>
      </w:r>
    </w:p>
    <w:p w14:paraId="07B23D0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                                                                        </w:t>
      </w:r>
      <w:r w:rsidRPr="00256E74">
        <w:rPr>
          <w:rFonts w:ascii="Courier New" w:hAnsi="Courier New"/>
          <w:noProof/>
          <w:color w:val="993366"/>
          <w:sz w:val="16"/>
          <w:szCs w:val="20"/>
          <w:lang w:val="en-GB" w:eastAsia="en-GB"/>
        </w:rPr>
        <w:t>OPTIONAL</w:t>
      </w:r>
    </w:p>
    <w:p w14:paraId="5BDB2AD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0207BEB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E2C644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MeasResultFailedCell-r16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08108E1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cgi-Info                             CGI-Info-Logging-r16,</w:t>
      </w:r>
    </w:p>
    <w:p w14:paraId="7E27775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4B1A624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cellResults-r16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p>
    <w:p w14:paraId="4E38380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resultsSSB-Cell-r16                  MeasQuantityResults</w:t>
      </w:r>
    </w:p>
    <w:p w14:paraId="5DCAF56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4E366B5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rsIndexResults-r16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p>
    <w:p w14:paraId="18C064B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resultsSSB-Indexes-r16               ResultsPerSSB-IndexList</w:t>
      </w:r>
    </w:p>
    <w:p w14:paraId="27E462E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lastRenderedPageBreak/>
        <w:t xml:space="preserve">        }</w:t>
      </w:r>
    </w:p>
    <w:p w14:paraId="7FB1ED2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67E42A2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3732793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14:paraId="26619C7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RA-ReportList</w:t>
      </w:r>
      <w:r w:rsidRPr="00256E74">
        <w:rPr>
          <w:rFonts w:ascii="Courier New" w:eastAsia="DengXian" w:hAnsi="Courier New"/>
          <w:noProof/>
          <w:sz w:val="16"/>
          <w:szCs w:val="20"/>
          <w:lang w:val="en-GB" w:eastAsia="en-GB"/>
        </w:rPr>
        <w:t xml:space="preserve">-r16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(1..maxRAReport-r16))</w:t>
      </w:r>
      <w:r w:rsidRPr="00256E74">
        <w:rPr>
          <w:rFonts w:ascii="Courier New" w:eastAsia="DengXian" w:hAnsi="Courier New"/>
          <w:noProof/>
          <w:color w:val="993366"/>
          <w:sz w:val="16"/>
          <w:szCs w:val="20"/>
          <w:lang w:val="en-GB" w:eastAsia="en-GB"/>
        </w:rPr>
        <w:t xml:space="preserve"> </w:t>
      </w:r>
      <w:r w:rsidRPr="00256E74">
        <w:rPr>
          <w:rFonts w:ascii="Courier New" w:hAnsi="Courier New"/>
          <w:noProof/>
          <w:color w:val="993366"/>
          <w:sz w:val="16"/>
          <w:szCs w:val="20"/>
          <w:lang w:val="en-GB" w:eastAsia="en-GB"/>
        </w:rPr>
        <w:t>OF</w:t>
      </w:r>
      <w:r w:rsidRPr="00256E74">
        <w:rPr>
          <w:rFonts w:ascii="Courier New" w:hAnsi="Courier New"/>
          <w:noProof/>
          <w:sz w:val="16"/>
          <w:szCs w:val="20"/>
          <w:lang w:val="en-GB" w:eastAsia="en-GB"/>
        </w:rPr>
        <w:t xml:space="preserve"> RA-Report-r16</w:t>
      </w:r>
    </w:p>
    <w:p w14:paraId="09BC0E0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73982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RA-Report-r16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03A1206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cellId-r16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5765028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cellGlobalId-r16                     CGI-Info-Logging-r16,</w:t>
      </w:r>
    </w:p>
    <w:p w14:paraId="591E0F1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pci-arfcn-r16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7134D0D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physCellId-r16                       PhysCellId,</w:t>
      </w:r>
    </w:p>
    <w:p w14:paraId="123CEE3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carrierFreq-r16                      ARFCN-ValueNR</w:t>
      </w:r>
    </w:p>
    <w:p w14:paraId="468BCF0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7C91527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6E14CDA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SimSun" w:hAnsi="Courier New"/>
          <w:noProof/>
          <w:sz w:val="16"/>
          <w:szCs w:val="20"/>
          <w:lang w:val="en-GB" w:eastAsia="en-GB"/>
        </w:rPr>
        <w:t>ra-InformationCommon-r16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RA-InformationCommon-r16</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2F21A12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raPurpose-r16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{accessRelated, beamFailureRecovery, reconfigurationWithSync, ulUnSynchronized,</w:t>
      </w:r>
    </w:p>
    <w:p w14:paraId="3831601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schedulingRequestFailure, noPUCCHResourceAvailable, requestForOtherSI,</w:t>
      </w:r>
    </w:p>
    <w:p w14:paraId="594122C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spare9, spare8, spare7, spare6, spare5, spare4, spare3, spare2, spare1},</w:t>
      </w:r>
    </w:p>
    <w:p w14:paraId="32E0423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6059704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623633E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14:paraId="54712CE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RA-InformationCommon-r16 ::=</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SEQUENCE</w:t>
      </w:r>
      <w:r w:rsidRPr="00256E74">
        <w:rPr>
          <w:rFonts w:ascii="Courier New" w:eastAsia="DengXian" w:hAnsi="Courier New"/>
          <w:noProof/>
          <w:sz w:val="16"/>
          <w:szCs w:val="20"/>
          <w:lang w:val="en-GB" w:eastAsia="en-GB"/>
        </w:rPr>
        <w:t xml:space="preserve"> {</w:t>
      </w:r>
    </w:p>
    <w:p w14:paraId="14D3B46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absoluteFrequencyPointA-r16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ARFCN-ValueNR,</w:t>
      </w:r>
    </w:p>
    <w:p w14:paraId="18BC357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locationAndBandwidth-r16</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INTEGER</w:t>
      </w:r>
      <w:r w:rsidRPr="00256E74">
        <w:rPr>
          <w:rFonts w:ascii="Courier New" w:eastAsia="DengXian" w:hAnsi="Courier New"/>
          <w:noProof/>
          <w:sz w:val="16"/>
          <w:szCs w:val="20"/>
          <w:lang w:val="en-GB" w:eastAsia="en-GB"/>
        </w:rPr>
        <w:t xml:space="preserve"> (0..37949),</w:t>
      </w:r>
    </w:p>
    <w:p w14:paraId="075B3D7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subcarrierSpacing-r16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SubcarrierSpacing,</w:t>
      </w:r>
    </w:p>
    <w:p w14:paraId="5250E88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msg1-FrequencyStart-r16</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INTEGER</w:t>
      </w:r>
      <w:r w:rsidRPr="00256E74">
        <w:rPr>
          <w:rFonts w:ascii="Courier New" w:eastAsia="DengXian" w:hAnsi="Courier New"/>
          <w:noProof/>
          <w:sz w:val="16"/>
          <w:szCs w:val="20"/>
          <w:lang w:val="en-GB" w:eastAsia="en-GB"/>
        </w:rPr>
        <w:t xml:space="preserve"> (0..maxNrofPhysicalResourceBlocks-1)</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04F539A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msg1-FrequencyStartCFRA-r16</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INTEGER</w:t>
      </w:r>
      <w:r w:rsidRPr="00256E74">
        <w:rPr>
          <w:rFonts w:ascii="Courier New" w:eastAsia="DengXian" w:hAnsi="Courier New"/>
          <w:noProof/>
          <w:sz w:val="16"/>
          <w:szCs w:val="20"/>
          <w:lang w:val="en-GB" w:eastAsia="en-GB"/>
        </w:rPr>
        <w:t xml:space="preserve"> (0..maxNrofPhysicalResourceBlocks-1)</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4EB2188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msg1-SubcarrierSpacing-r16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SubcarrierSpacing</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2164EBB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msg1-SubcarrierSpacingCFRA-r16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SubcarrierSpacing</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37B35CB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msg1-FDM-r16</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ENUMERATED</w:t>
      </w:r>
      <w:r w:rsidRPr="00256E74">
        <w:rPr>
          <w:rFonts w:ascii="Courier New" w:eastAsia="DengXian" w:hAnsi="Courier New"/>
          <w:noProof/>
          <w:sz w:val="16"/>
          <w:szCs w:val="20"/>
          <w:lang w:val="en-GB" w:eastAsia="en-GB"/>
        </w:rPr>
        <w:t xml:space="preserve"> {one, two, four, eight}</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76F8A9C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msg1-FDMCFRA-r16</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ENUMERATED</w:t>
      </w:r>
      <w:r w:rsidRPr="00256E74">
        <w:rPr>
          <w:rFonts w:ascii="Courier New" w:eastAsia="DengXian" w:hAnsi="Courier New"/>
          <w:noProof/>
          <w:sz w:val="16"/>
          <w:szCs w:val="20"/>
          <w:lang w:val="en-GB" w:eastAsia="en-GB"/>
        </w:rPr>
        <w:t xml:space="preserve"> {one, two, four, eight}</w:t>
      </w:r>
      <w:r w:rsidRPr="00256E74">
        <w:rPr>
          <w:rFonts w:ascii="Courier New" w:hAnsi="Courier New"/>
          <w:noProof/>
          <w:sz w:val="16"/>
          <w:szCs w:val="20"/>
          <w:lang w:val="en-GB" w:eastAsia="en-GB"/>
        </w:rPr>
        <w:t xml:space="preserve">               </w:t>
      </w:r>
      <w:r w:rsidRPr="00256E74">
        <w:rPr>
          <w:rFonts w:ascii="Courier New" w:eastAsia="DengXian"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3C96143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perRAInfoList-r16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PerRAInfoList-r16,</w:t>
      </w:r>
    </w:p>
    <w:p w14:paraId="6491F1B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w:t>
      </w:r>
    </w:p>
    <w:p w14:paraId="4DF3101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w:t>
      </w:r>
    </w:p>
    <w:p w14:paraId="00BCF99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14:paraId="6CBF779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 xml:space="preserve">PerRAInfoList-r16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(1..200))</w:t>
      </w:r>
      <w:r w:rsidRPr="00256E74">
        <w:rPr>
          <w:rFonts w:ascii="Courier New" w:eastAsia="DengXian" w:hAnsi="Courier New"/>
          <w:noProof/>
          <w:color w:val="993366"/>
          <w:sz w:val="16"/>
          <w:szCs w:val="20"/>
          <w:lang w:val="en-GB" w:eastAsia="en-GB"/>
        </w:rPr>
        <w:t xml:space="preserve"> </w:t>
      </w:r>
      <w:r w:rsidRPr="00256E74">
        <w:rPr>
          <w:rFonts w:ascii="Courier New" w:hAnsi="Courier New"/>
          <w:noProof/>
          <w:color w:val="993366"/>
          <w:sz w:val="16"/>
          <w:szCs w:val="20"/>
          <w:lang w:val="en-GB" w:eastAsia="en-GB"/>
        </w:rPr>
        <w:t>OF</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PerRAInfo-r16</w:t>
      </w:r>
    </w:p>
    <w:p w14:paraId="085B80A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14:paraId="3963268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eastAsia="DengXian" w:hAnsi="Courier New"/>
          <w:noProof/>
          <w:sz w:val="16"/>
          <w:szCs w:val="20"/>
          <w:lang w:val="en-GB" w:eastAsia="en-GB"/>
        </w:rPr>
        <w:t xml:space="preserve">PerRAInfo-r16 </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2BC9510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perRASSBInfoList-r16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PerRASSBInfo-r16,</w:t>
      </w:r>
    </w:p>
    <w:p w14:paraId="6535259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perRACSI-RSInfoList-r16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PerRACSI-RSInfo-r16</w:t>
      </w:r>
    </w:p>
    <w:p w14:paraId="42EF313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6D3F3F3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E697BC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PerRASSBInfo-r16 ::=</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w:t>
      </w:r>
    </w:p>
    <w:p w14:paraId="1FBE1D6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ssb-Index-r16</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SSB-Index,</w:t>
      </w:r>
    </w:p>
    <w:p w14:paraId="5B7A639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numberOfPreamblesSentOnSSB-r16</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(1..200),</w:t>
      </w:r>
    </w:p>
    <w:p w14:paraId="014B5EA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perRAAttemptInfoList-r16             PerRAAttemptInfoList-r16</w:t>
      </w:r>
    </w:p>
    <w:p w14:paraId="437B6C2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w:t>
      </w:r>
    </w:p>
    <w:p w14:paraId="70F22B6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577FC0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PerRACSI-RSInfo-r16 ::=</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w:t>
      </w:r>
    </w:p>
    <w:p w14:paraId="370CDB9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csi-RS-Index-r16</w:t>
      </w:r>
      <w:r w:rsidRPr="00256E74">
        <w:rPr>
          <w:rFonts w:ascii="Courier New" w:hAnsi="Courier New"/>
          <w:noProof/>
          <w:sz w:val="16"/>
          <w:szCs w:val="20"/>
          <w:lang w:val="en-GB" w:eastAsia="en-GB"/>
        </w:rPr>
        <w:t xml:space="preserve">                     CSI-RS-Index</w:t>
      </w:r>
      <w:r w:rsidRPr="00256E74">
        <w:rPr>
          <w:rFonts w:ascii="Courier New" w:eastAsia="DengXian" w:hAnsi="Courier New"/>
          <w:noProof/>
          <w:sz w:val="16"/>
          <w:szCs w:val="20"/>
          <w:lang w:val="en-GB" w:eastAsia="en-GB"/>
        </w:rPr>
        <w:t>,</w:t>
      </w:r>
    </w:p>
    <w:p w14:paraId="0350B5B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numberOfPreamblesSentOnCSI-RS-r16</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(1..200)</w:t>
      </w:r>
    </w:p>
    <w:p w14:paraId="4A57744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eastAsia="DengXian" w:hAnsi="Courier New"/>
          <w:noProof/>
          <w:sz w:val="16"/>
          <w:szCs w:val="20"/>
          <w:lang w:val="en-GB" w:eastAsia="en-GB"/>
        </w:rPr>
        <w:t>}</w:t>
      </w:r>
    </w:p>
    <w:p w14:paraId="1815E43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E05FC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lastRenderedPageBreak/>
        <w:t xml:space="preserve">PerRAAttemptInfoList-r16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(1..200))</w:t>
      </w:r>
      <w:r w:rsidRPr="00256E74">
        <w:rPr>
          <w:rFonts w:ascii="Courier New" w:hAnsi="Courier New"/>
          <w:noProof/>
          <w:color w:val="993366"/>
          <w:sz w:val="16"/>
          <w:szCs w:val="20"/>
          <w:lang w:val="en-GB" w:eastAsia="en-GB"/>
        </w:rPr>
        <w:t xml:space="preserve"> OF</w:t>
      </w:r>
      <w:r w:rsidRPr="00256E74">
        <w:rPr>
          <w:rFonts w:ascii="Courier New" w:hAnsi="Courier New"/>
          <w:noProof/>
          <w:sz w:val="16"/>
          <w:szCs w:val="20"/>
          <w:lang w:val="en-GB" w:eastAsia="en-GB"/>
        </w:rPr>
        <w:t xml:space="preserve"> PerRAAttemptInfo-r16</w:t>
      </w:r>
    </w:p>
    <w:p w14:paraId="2CC73AA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222A91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PerRAAttemptInfo-r16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36BE5BB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contentionDetected-r16               </w:t>
      </w:r>
      <w:r w:rsidRPr="00256E74">
        <w:rPr>
          <w:rFonts w:ascii="Courier New" w:hAnsi="Courier New"/>
          <w:noProof/>
          <w:color w:val="993366"/>
          <w:sz w:val="16"/>
          <w:szCs w:val="20"/>
          <w:lang w:val="en-GB" w:eastAsia="en-GB"/>
        </w:rPr>
        <w:t>BOOLEAN</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3FD1F69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dlRSRPAboveThreshold-r16             </w:t>
      </w:r>
      <w:r w:rsidRPr="00256E74">
        <w:rPr>
          <w:rFonts w:ascii="Courier New" w:hAnsi="Courier New"/>
          <w:noProof/>
          <w:color w:val="993366"/>
          <w:sz w:val="16"/>
          <w:szCs w:val="20"/>
          <w:lang w:val="en-GB" w:eastAsia="en-GB"/>
        </w:rPr>
        <w:t>BOOLEAN</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74ECE62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3F4638F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04042AA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14:paraId="2EE4469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RLF-Report-r16 ::=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0675027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nr-RLF-Report-r16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51EC99D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measResultLastServCell-r16           MeasResultRLFNR-r16,</w:t>
      </w:r>
    </w:p>
    <w:p w14:paraId="7CD6F50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measResultNeighCells-r16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5D829CD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measResultListNR-r16                 MeasResultList2NR-r16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76C74CF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measResultListEUTRA-r16              MeasResultList2EUTRA-r16    </w:t>
      </w:r>
      <w:r w:rsidRPr="00256E74">
        <w:rPr>
          <w:rFonts w:ascii="Courier New" w:hAnsi="Courier New"/>
          <w:noProof/>
          <w:color w:val="993366"/>
          <w:sz w:val="16"/>
          <w:szCs w:val="20"/>
          <w:lang w:val="en-GB" w:eastAsia="en-GB"/>
        </w:rPr>
        <w:t>OPTIONAL</w:t>
      </w:r>
    </w:p>
    <w:p w14:paraId="56E0019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6AAA96E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c-RNTI-r16                           RNTI-Value,</w:t>
      </w:r>
    </w:p>
    <w:p w14:paraId="2D6C4F4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previousPCellId-r16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2F2AEA9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nrPreviousCell-r16                   CGI-Info-Logging-r16,</w:t>
      </w:r>
    </w:p>
    <w:p w14:paraId="1C77078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eutraPreviousCell-r16                CGI-InfoEUTRALogging</w:t>
      </w:r>
    </w:p>
    <w:p w14:paraId="1D68FAB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5F66560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failedPCellId-r16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73FF42C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nrFailedPCellId-r16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22B2A0C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cellGlobalId-r16                     CGI-Info-Logging-r16,</w:t>
      </w:r>
    </w:p>
    <w:p w14:paraId="39CE676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pci-arfcn-r16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3E62B3D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physCellId-r16                       PhysCellId,</w:t>
      </w:r>
    </w:p>
    <w:p w14:paraId="6B9A008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carrierFreq-r16                      ARFCN-ValueNR</w:t>
      </w:r>
    </w:p>
    <w:p w14:paraId="0E12B7C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7F1FF48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r w:rsidRPr="00256E74">
        <w:rPr>
          <w:rFonts w:ascii="Courier New" w:eastAsia="DengXian" w:hAnsi="Courier New"/>
          <w:noProof/>
          <w:sz w:val="16"/>
          <w:szCs w:val="20"/>
          <w:lang w:val="en-GB" w:eastAsia="en-GB"/>
        </w:rPr>
        <w:t>}</w:t>
      </w:r>
      <w:r w:rsidRPr="00256E74">
        <w:rPr>
          <w:rFonts w:ascii="Courier New" w:hAnsi="Courier New"/>
          <w:noProof/>
          <w:sz w:val="16"/>
          <w:szCs w:val="20"/>
          <w:lang w:val="en-GB" w:eastAsia="en-GB"/>
        </w:rPr>
        <w:t>,</w:t>
      </w:r>
    </w:p>
    <w:p w14:paraId="07F4A63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eutraFailedPCellId-r16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4F99C82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cellGlobalId-r16                 CGI-InfoEUTRALogging,</w:t>
      </w:r>
    </w:p>
    <w:p w14:paraId="599F514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pci-arfcn-r16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4FFE394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physCellId-r16                   EUTRA-PhysCellId,</w:t>
      </w:r>
    </w:p>
    <w:p w14:paraId="66E952B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carrierFreq-r16                  ARFCN-ValueEUTRA</w:t>
      </w:r>
    </w:p>
    <w:p w14:paraId="2017B14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47F855A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1CFB646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734790B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reconnectCellId-r16                  </w:t>
      </w:r>
      <w:r w:rsidRPr="00256E74">
        <w:rPr>
          <w:rFonts w:ascii="Courier New" w:hAnsi="Courier New"/>
          <w:noProof/>
          <w:color w:val="993366"/>
          <w:sz w:val="16"/>
          <w:szCs w:val="20"/>
          <w:lang w:val="en-GB" w:eastAsia="en-GB"/>
        </w:rPr>
        <w:t>CHOICE</w:t>
      </w:r>
      <w:r w:rsidRPr="00256E74">
        <w:rPr>
          <w:rFonts w:ascii="Courier New" w:hAnsi="Courier New"/>
          <w:noProof/>
          <w:sz w:val="16"/>
          <w:szCs w:val="20"/>
          <w:lang w:val="en-GB" w:eastAsia="en-GB"/>
        </w:rPr>
        <w:t xml:space="preserve"> {</w:t>
      </w:r>
    </w:p>
    <w:p w14:paraId="1B88B44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nrReconnectCellId-r16                CGI-Info-Logging-r16,</w:t>
      </w:r>
    </w:p>
    <w:p w14:paraId="6677AC0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eutraReconnectCellId-r16             CGI-InfoEUTRALogging</w:t>
      </w:r>
    </w:p>
    <w:p w14:paraId="180F6BE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22AB2AD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timeUntilReconnection-16             TimeUntilReconnection-16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1B97ADF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reestablishmentCellId-r16            CGI-Info-Logging-r16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24F8814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timeConnFailure-r16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(0..1023)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6C83E69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timeSinceFailure-r16                 TimeSinceFailure-r16,</w:t>
      </w:r>
    </w:p>
    <w:p w14:paraId="1B3132D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connectionFailureType-r16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{rlf, hof},</w:t>
      </w:r>
    </w:p>
    <w:p w14:paraId="4978978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rlf-Cause-r16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{t310-Expiry, randomAccessProblem, rlc-MaxNumRetx,</w:t>
      </w:r>
    </w:p>
    <w:p w14:paraId="3259268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beamFailureRecoveryFailure, lbtFailure-r16,</w:t>
      </w:r>
    </w:p>
    <w:p w14:paraId="2128BE4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bh-rlfRecoveryFailure, spare2, spare1},</w:t>
      </w:r>
    </w:p>
    <w:p w14:paraId="33184F1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locationInfo-r16                     LocationInfo-r16                                    </w:t>
      </w:r>
      <w:r w:rsidRPr="00256E74">
        <w:rPr>
          <w:rFonts w:ascii="Courier New" w:hAnsi="Courier New"/>
          <w:noProof/>
          <w:color w:val="993366"/>
          <w:sz w:val="16"/>
          <w:szCs w:val="20"/>
          <w:lang w:val="en-GB" w:eastAsia="en-GB"/>
        </w:rPr>
        <w:t>OPTIONAL</w:t>
      </w:r>
      <w:r w:rsidRPr="00256E74">
        <w:rPr>
          <w:rFonts w:ascii="Courier New" w:eastAsia="DengXian" w:hAnsi="Courier New"/>
          <w:noProof/>
          <w:sz w:val="16"/>
          <w:szCs w:val="20"/>
          <w:lang w:val="en-GB" w:eastAsia="en-GB"/>
        </w:rPr>
        <w:t>,</w:t>
      </w:r>
    </w:p>
    <w:p w14:paraId="469FAA2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noSuitableCellFound-r16              </w:t>
      </w:r>
      <w:r w:rsidRPr="00256E74">
        <w:rPr>
          <w:rFonts w:ascii="Courier New" w:hAnsi="Courier New"/>
          <w:noProof/>
          <w:color w:val="993366"/>
          <w:sz w:val="16"/>
          <w:szCs w:val="20"/>
          <w:lang w:val="en-GB" w:eastAsia="en-GB"/>
        </w:rPr>
        <w:t>ENUMERATED</w:t>
      </w:r>
      <w:r w:rsidRPr="00256E74">
        <w:rPr>
          <w:rFonts w:ascii="Courier New" w:hAnsi="Courier New"/>
          <w:noProof/>
          <w:sz w:val="16"/>
          <w:szCs w:val="20"/>
          <w:lang w:val="en-GB" w:eastAsia="en-GB"/>
        </w:rPr>
        <w:t xml:space="preserve"> {true}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76508BB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ra-InformationCommon-r16             RA-InformationCommon-r16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0B0CBFA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Apple" w:date="2021-03-31T18:48:00Z"/>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ins w:id="17" w:author="Apple" w:date="2021-03-31T18:48:00Z">
        <w:r w:rsidRPr="00256E74">
          <w:rPr>
            <w:rFonts w:ascii="Courier New" w:hAnsi="Courier New"/>
            <w:noProof/>
            <w:sz w:val="16"/>
            <w:szCs w:val="20"/>
            <w:lang w:val="en-GB" w:eastAsia="en-GB"/>
          </w:rPr>
          <w:t>,</w:t>
        </w:r>
      </w:ins>
    </w:p>
    <w:p w14:paraId="0320365E" w14:textId="12C2EAC8"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Apple" w:date="2021-03-31T18:48:00Z"/>
          <w:rFonts w:ascii="Courier New" w:hAnsi="Courier New"/>
          <w:noProof/>
          <w:color w:val="993366"/>
          <w:sz w:val="16"/>
          <w:szCs w:val="20"/>
          <w:lang w:val="en-GB" w:eastAsia="en-GB"/>
        </w:rPr>
      </w:pPr>
      <w:ins w:id="19" w:author="Apple" w:date="2021-03-31T18:48:00Z">
        <w:r w:rsidRPr="00256E74">
          <w:rPr>
            <w:rFonts w:ascii="Courier New" w:hAnsi="Courier New"/>
            <w:noProof/>
            <w:sz w:val="16"/>
            <w:szCs w:val="20"/>
            <w:lang w:val="en-GB" w:eastAsia="en-GB"/>
          </w:rPr>
          <w:t xml:space="preserve">        [[csi-rsRLMConfigBitmapExt-r16</w:t>
        </w:r>
      </w:ins>
      <w:ins w:id="20" w:author="Apple" w:date="2021-04-01T09:55:00Z">
        <w:r w:rsidR="00087E86">
          <w:rPr>
            <w:rFonts w:ascii="Courier New" w:hAnsi="Courier New"/>
            <w:noProof/>
            <w:sz w:val="16"/>
            <w:szCs w:val="20"/>
            <w:lang w:val="en-GB" w:eastAsia="en-GB"/>
          </w:rPr>
          <w:t>xy</w:t>
        </w:r>
      </w:ins>
      <w:ins w:id="21" w:author="Apple" w:date="2021-03-31T18:48:00Z">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BIT</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(96))                          </w:t>
        </w:r>
        <w:r w:rsidRPr="00256E74">
          <w:rPr>
            <w:rFonts w:ascii="Courier New" w:hAnsi="Courier New"/>
            <w:noProof/>
            <w:color w:val="993366"/>
            <w:sz w:val="16"/>
            <w:szCs w:val="20"/>
            <w:lang w:val="en-GB" w:eastAsia="en-GB"/>
          </w:rPr>
          <w:t>OPTIONAL</w:t>
        </w:r>
      </w:ins>
    </w:p>
    <w:p w14:paraId="05D2747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22" w:author="Apple" w:date="2021-03-31T18:48:00Z">
        <w:r w:rsidRPr="00256E74">
          <w:rPr>
            <w:rFonts w:ascii="Courier New" w:hAnsi="Courier New"/>
            <w:noProof/>
            <w:sz w:val="16"/>
            <w:szCs w:val="20"/>
            <w:lang w:val="en-GB" w:eastAsia="en-GB"/>
          </w:rPr>
          <w:lastRenderedPageBreak/>
          <w:t xml:space="preserve">        ]]</w:t>
        </w:r>
      </w:ins>
    </w:p>
    <w:p w14:paraId="75C9C0A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57F1DBC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eutra-RLF-Report-r16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7489F0C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failedPCellId-EUTRA                  CGI-InfoEUTRALogging,</w:t>
      </w:r>
    </w:p>
    <w:p w14:paraId="6AE61F8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256E74">
        <w:rPr>
          <w:rFonts w:ascii="Courier New" w:hAnsi="Courier New"/>
          <w:noProof/>
          <w:sz w:val="16"/>
          <w:szCs w:val="20"/>
          <w:lang w:val="en-GB" w:eastAsia="en-GB"/>
        </w:rPr>
        <w:t xml:space="preserve">        measResult-RLF-Report-EUTRA-r16      </w:t>
      </w:r>
      <w:r w:rsidRPr="00256E74">
        <w:rPr>
          <w:rFonts w:ascii="Courier New" w:hAnsi="Courier New"/>
          <w:noProof/>
          <w:color w:val="993366"/>
          <w:sz w:val="16"/>
          <w:szCs w:val="20"/>
          <w:lang w:val="en-GB" w:eastAsia="en-GB"/>
        </w:rPr>
        <w:t>OCTET</w:t>
      </w:r>
      <w:r w:rsidRPr="00256E74">
        <w:rPr>
          <w:rFonts w:ascii="Courier New" w:eastAsia="Malgun Gothic"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w:t>
      </w:r>
    </w:p>
    <w:p w14:paraId="1954BBB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62B11E9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3FEF3D8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256E74">
        <w:rPr>
          <w:rFonts w:ascii="Courier New" w:hAnsi="Courier New"/>
          <w:noProof/>
          <w:sz w:val="16"/>
          <w:szCs w:val="20"/>
          <w:lang w:val="en-GB" w:eastAsia="en-GB"/>
        </w:rPr>
        <w:t>}</w:t>
      </w:r>
    </w:p>
    <w:p w14:paraId="58193AF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F8E3E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MeasResultList2NR-r16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(1..maxFreq))</w:t>
      </w:r>
      <w:r w:rsidRPr="00256E74">
        <w:rPr>
          <w:rFonts w:ascii="Courier New" w:hAnsi="Courier New"/>
          <w:noProof/>
          <w:color w:val="993366"/>
          <w:sz w:val="16"/>
          <w:szCs w:val="20"/>
          <w:lang w:val="en-GB" w:eastAsia="en-GB"/>
        </w:rPr>
        <w:t xml:space="preserve"> OF</w:t>
      </w:r>
      <w:r w:rsidRPr="00256E74">
        <w:rPr>
          <w:rFonts w:ascii="Courier New" w:hAnsi="Courier New"/>
          <w:noProof/>
          <w:sz w:val="16"/>
          <w:szCs w:val="20"/>
          <w:lang w:val="en-GB" w:eastAsia="en-GB"/>
        </w:rPr>
        <w:t xml:space="preserve"> MeasResult2NR-r16</w:t>
      </w:r>
    </w:p>
    <w:p w14:paraId="194C3FF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256E74">
        <w:rPr>
          <w:rFonts w:ascii="Courier New" w:hAnsi="Courier New"/>
          <w:noProof/>
          <w:sz w:val="16"/>
          <w:szCs w:val="20"/>
          <w:lang w:val="en-GB" w:eastAsia="en-GB"/>
        </w:rPr>
        <w:t xml:space="preserve">MeasResultList2EUTRA-r16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(1..maxFreq))</w:t>
      </w:r>
      <w:r w:rsidRPr="00256E74">
        <w:rPr>
          <w:rFonts w:ascii="Courier New" w:hAnsi="Courier New"/>
          <w:noProof/>
          <w:color w:val="993366"/>
          <w:sz w:val="16"/>
          <w:szCs w:val="20"/>
          <w:lang w:val="en-GB" w:eastAsia="en-GB"/>
        </w:rPr>
        <w:t xml:space="preserve"> OF</w:t>
      </w:r>
      <w:r w:rsidRPr="00256E74">
        <w:rPr>
          <w:rFonts w:ascii="Courier New" w:hAnsi="Courier New"/>
          <w:noProof/>
          <w:sz w:val="16"/>
          <w:szCs w:val="20"/>
          <w:lang w:val="en-GB" w:eastAsia="en-GB"/>
        </w:rPr>
        <w:t xml:space="preserve"> MeasResult2EUTRA-r16</w:t>
      </w:r>
    </w:p>
    <w:p w14:paraId="1D3F4DF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209E9EA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256E74">
        <w:rPr>
          <w:rFonts w:ascii="Courier New" w:hAnsi="Courier New"/>
          <w:noProof/>
          <w:sz w:val="16"/>
          <w:szCs w:val="20"/>
          <w:lang w:val="en-GB" w:eastAsia="en-GB"/>
        </w:rPr>
        <w:t xml:space="preserve">MeasResult2NR-r16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003A113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ssbFrequency-r16                     ARFCN-ValueNR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4EB23D1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refFreqCSI-RS-r16                    ARFCN-ValueNR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26DDC53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256E74">
        <w:rPr>
          <w:rFonts w:ascii="Courier New" w:hAnsi="Courier New"/>
          <w:noProof/>
          <w:sz w:val="16"/>
          <w:szCs w:val="20"/>
          <w:lang w:val="en-GB" w:eastAsia="en-GB"/>
        </w:rPr>
        <w:t xml:space="preserve">    measResultList-r16                   MeasResultListNR</w:t>
      </w:r>
    </w:p>
    <w:p w14:paraId="24E2AF0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256E74">
        <w:rPr>
          <w:rFonts w:ascii="Courier New" w:eastAsia="Yu Mincho" w:hAnsi="Courier New"/>
          <w:noProof/>
          <w:sz w:val="16"/>
          <w:szCs w:val="20"/>
          <w:lang w:val="en-GB" w:eastAsia="en-GB"/>
        </w:rPr>
        <w:t>}</w:t>
      </w:r>
    </w:p>
    <w:p w14:paraId="2760C123"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p>
    <w:p w14:paraId="45DE144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MeasResultListLogging2NR-r16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(1..maxFreq))</w:t>
      </w:r>
      <w:r w:rsidRPr="00256E74">
        <w:rPr>
          <w:rFonts w:ascii="Courier New" w:hAnsi="Courier New"/>
          <w:noProof/>
          <w:color w:val="993366"/>
          <w:sz w:val="16"/>
          <w:szCs w:val="20"/>
          <w:lang w:val="en-GB" w:eastAsia="en-GB"/>
        </w:rPr>
        <w:t xml:space="preserve"> OF</w:t>
      </w:r>
      <w:r w:rsidRPr="00256E74">
        <w:rPr>
          <w:rFonts w:ascii="Courier New" w:hAnsi="Courier New"/>
          <w:noProof/>
          <w:sz w:val="16"/>
          <w:szCs w:val="20"/>
          <w:lang w:val="en-GB" w:eastAsia="en-GB"/>
        </w:rPr>
        <w:t xml:space="preserve"> MeasResultLogging2NR-r16</w:t>
      </w:r>
    </w:p>
    <w:p w14:paraId="73BD13A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A8C7E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MeasResultLogging2NR-r16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610A1D6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carrierFreq-r16                      ARFCN-ValueNR,</w:t>
      </w:r>
    </w:p>
    <w:p w14:paraId="5C1781AA"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measResultListLoggingNR-r16          MeasResultListLoggingNR-r16</w:t>
      </w:r>
    </w:p>
    <w:p w14:paraId="0CD630E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101EAEB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22519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MeasResultListLoggingNR-r16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(1..maxCellReport))</w:t>
      </w:r>
      <w:r w:rsidRPr="00256E74">
        <w:rPr>
          <w:rFonts w:ascii="Courier New" w:hAnsi="Courier New"/>
          <w:noProof/>
          <w:color w:val="993366"/>
          <w:sz w:val="16"/>
          <w:szCs w:val="20"/>
          <w:lang w:val="en-GB" w:eastAsia="en-GB"/>
        </w:rPr>
        <w:t xml:space="preserve"> OF</w:t>
      </w:r>
      <w:r w:rsidRPr="00256E74">
        <w:rPr>
          <w:rFonts w:ascii="Courier New" w:hAnsi="Courier New"/>
          <w:noProof/>
          <w:sz w:val="16"/>
          <w:szCs w:val="20"/>
          <w:lang w:val="en-GB" w:eastAsia="en-GB"/>
        </w:rPr>
        <w:t xml:space="preserve"> MeasResultLoggingNR-r16</w:t>
      </w:r>
    </w:p>
    <w:p w14:paraId="339FF76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E2E816"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MeasResultLoggingNR-r16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0DEE5A4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physCellId-r16                       PhysCellId,</w:t>
      </w:r>
    </w:p>
    <w:p w14:paraId="0C0A17C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resultsSSB-Cell-r16                  MeasQuantityResults,</w:t>
      </w:r>
    </w:p>
    <w:p w14:paraId="7A4014A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numberOfGoodSSB-r16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(1..maxNrofSSBs-r16) </w:t>
      </w:r>
      <w:r w:rsidRPr="00256E74">
        <w:rPr>
          <w:rFonts w:ascii="Courier New" w:hAnsi="Courier New"/>
          <w:noProof/>
          <w:color w:val="993366"/>
          <w:sz w:val="16"/>
          <w:szCs w:val="20"/>
          <w:lang w:val="en-GB" w:eastAsia="en-GB"/>
        </w:rPr>
        <w:t>OPTIONAL</w:t>
      </w:r>
    </w:p>
    <w:p w14:paraId="076503D8"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4951195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746B87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MeasResult2EUTRA-r16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7F20539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carrierFreq-r16                      ARFCN-ValueEUTRA,</w:t>
      </w:r>
    </w:p>
    <w:p w14:paraId="1634EE27"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measResultList-r16                   MeasResultListEUTRA</w:t>
      </w:r>
    </w:p>
    <w:p w14:paraId="07A11D8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4AF6388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2E287C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MeasResultRLFNR-r16 ::=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277EB74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measResult-r16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 xml:space="preserve"> {</w:t>
      </w:r>
    </w:p>
    <w:p w14:paraId="4348FEA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cellResults-r16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p>
    <w:p w14:paraId="625EDFF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resultsSSB-Cell-r16                  MeasQuantityResults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6CC27AD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resultsCSI-RS-Cell-r16               MeasQuantityResults                             </w:t>
      </w:r>
      <w:r w:rsidRPr="00256E74">
        <w:rPr>
          <w:rFonts w:ascii="Courier New" w:hAnsi="Courier New"/>
          <w:noProof/>
          <w:color w:val="993366"/>
          <w:sz w:val="16"/>
          <w:szCs w:val="20"/>
          <w:lang w:val="en-GB" w:eastAsia="en-GB"/>
        </w:rPr>
        <w:t>OPTIONAL</w:t>
      </w:r>
    </w:p>
    <w:p w14:paraId="7BEE8255"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080AF1F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rsIndexResults-r16                   </w:t>
      </w:r>
      <w:r w:rsidRPr="00256E74">
        <w:rPr>
          <w:rFonts w:ascii="Courier New" w:hAnsi="Courier New"/>
          <w:noProof/>
          <w:color w:val="993366"/>
          <w:sz w:val="16"/>
          <w:szCs w:val="20"/>
          <w:lang w:val="en-GB" w:eastAsia="en-GB"/>
        </w:rPr>
        <w:t>SEQUENCE</w:t>
      </w:r>
      <w:r w:rsidRPr="00256E74">
        <w:rPr>
          <w:rFonts w:ascii="Courier New" w:hAnsi="Courier New"/>
          <w:noProof/>
          <w:sz w:val="16"/>
          <w:szCs w:val="20"/>
          <w:lang w:val="en-GB" w:eastAsia="en-GB"/>
        </w:rPr>
        <w:t>{</w:t>
      </w:r>
    </w:p>
    <w:p w14:paraId="26F23B2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resultsSSB-Indexes-r16               ResultsPerSSB-IndexList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35D4CCA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ssbRLMConfigBitmap-r16               </w:t>
      </w:r>
      <w:r w:rsidRPr="00256E74">
        <w:rPr>
          <w:rFonts w:ascii="Courier New" w:hAnsi="Courier New"/>
          <w:noProof/>
          <w:color w:val="993366"/>
          <w:sz w:val="16"/>
          <w:szCs w:val="20"/>
          <w:lang w:val="en-GB" w:eastAsia="en-GB"/>
        </w:rPr>
        <w:t>BIT</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(64))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3FBC931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resultsCSI-RS-Indexes-r16            ResultsPerCSI-RS-IndexList                      </w:t>
      </w:r>
      <w:r w:rsidRPr="00256E74">
        <w:rPr>
          <w:rFonts w:ascii="Courier New" w:hAnsi="Courier New"/>
          <w:noProof/>
          <w:color w:val="993366"/>
          <w:sz w:val="16"/>
          <w:szCs w:val="20"/>
          <w:lang w:val="en-GB" w:eastAsia="en-GB"/>
        </w:rPr>
        <w:t>OPTIONAL</w:t>
      </w:r>
      <w:r w:rsidRPr="00256E74">
        <w:rPr>
          <w:rFonts w:ascii="Courier New" w:hAnsi="Courier New"/>
          <w:noProof/>
          <w:sz w:val="16"/>
          <w:szCs w:val="20"/>
          <w:lang w:val="en-GB" w:eastAsia="en-GB"/>
        </w:rPr>
        <w:t>,</w:t>
      </w:r>
    </w:p>
    <w:p w14:paraId="406494F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csi-rsRLMConfigBitmap-r16            </w:t>
      </w:r>
      <w:r w:rsidRPr="00256E74">
        <w:rPr>
          <w:rFonts w:ascii="Courier New" w:hAnsi="Courier New"/>
          <w:noProof/>
          <w:color w:val="993366"/>
          <w:sz w:val="16"/>
          <w:szCs w:val="20"/>
          <w:lang w:val="en-GB" w:eastAsia="en-GB"/>
        </w:rPr>
        <w:t>BIT</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STRING</w:t>
      </w:r>
      <w:r w:rsidRPr="00256E74">
        <w:rPr>
          <w:rFonts w:ascii="Courier New" w:hAnsi="Courier New"/>
          <w:noProof/>
          <w:sz w:val="16"/>
          <w:szCs w:val="20"/>
          <w:lang w:val="en-GB" w:eastAsia="en-GB"/>
        </w:rPr>
        <w:t xml:space="preserve"> (</w:t>
      </w:r>
      <w:r w:rsidRPr="00256E74">
        <w:rPr>
          <w:rFonts w:ascii="Courier New" w:hAnsi="Courier New"/>
          <w:noProof/>
          <w:color w:val="993366"/>
          <w:sz w:val="16"/>
          <w:szCs w:val="20"/>
          <w:lang w:val="en-GB" w:eastAsia="en-GB"/>
        </w:rPr>
        <w:t>SIZE</w:t>
      </w:r>
      <w:r w:rsidRPr="00256E74">
        <w:rPr>
          <w:rFonts w:ascii="Courier New" w:hAnsi="Courier New"/>
          <w:noProof/>
          <w:sz w:val="16"/>
          <w:szCs w:val="20"/>
          <w:lang w:val="en-GB" w:eastAsia="en-GB"/>
        </w:rPr>
        <w:t xml:space="preserve"> (96))                          </w:t>
      </w:r>
      <w:r w:rsidRPr="00256E74">
        <w:rPr>
          <w:rFonts w:ascii="Courier New" w:hAnsi="Courier New"/>
          <w:noProof/>
          <w:color w:val="993366"/>
          <w:sz w:val="16"/>
          <w:szCs w:val="20"/>
          <w:lang w:val="en-GB" w:eastAsia="en-GB"/>
        </w:rPr>
        <w:t>OPTIONAL</w:t>
      </w:r>
    </w:p>
    <w:p w14:paraId="6DB3312D"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                                                                                    </w:t>
      </w:r>
      <w:r w:rsidRPr="00256E74">
        <w:rPr>
          <w:rFonts w:ascii="Courier New" w:hAnsi="Courier New"/>
          <w:noProof/>
          <w:color w:val="993366"/>
          <w:sz w:val="16"/>
          <w:szCs w:val="20"/>
          <w:lang w:val="en-GB" w:eastAsia="en-GB"/>
        </w:rPr>
        <w:t>OPTIONAL</w:t>
      </w:r>
    </w:p>
    <w:p w14:paraId="0E7271B4"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    }</w:t>
      </w:r>
    </w:p>
    <w:p w14:paraId="5780BEA9"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w:t>
      </w:r>
    </w:p>
    <w:p w14:paraId="011F430C"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5BDB2F"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lastRenderedPageBreak/>
        <w:t xml:space="preserve">TimeSinceFailure-r16 ::=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(0..172800)</w:t>
      </w:r>
    </w:p>
    <w:p w14:paraId="09F459EB"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p>
    <w:p w14:paraId="7E2A420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256E74">
        <w:rPr>
          <w:rFonts w:ascii="Courier New" w:hAnsi="Courier New"/>
          <w:noProof/>
          <w:sz w:val="16"/>
          <w:szCs w:val="20"/>
          <w:lang w:val="en-GB" w:eastAsia="en-GB"/>
        </w:rPr>
        <w:t>MobilityHistoryReport-r16 ::= VisitedCellInfoList-r16</w:t>
      </w:r>
    </w:p>
    <w:p w14:paraId="363505B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281711"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6E74">
        <w:rPr>
          <w:rFonts w:ascii="Courier New" w:hAnsi="Courier New"/>
          <w:noProof/>
          <w:sz w:val="16"/>
          <w:szCs w:val="20"/>
          <w:lang w:val="en-GB" w:eastAsia="en-GB"/>
        </w:rPr>
        <w:t xml:space="preserve">TimeUntilReconnection-16 ::= </w:t>
      </w:r>
      <w:r w:rsidRPr="00256E74">
        <w:rPr>
          <w:rFonts w:ascii="Courier New" w:hAnsi="Courier New"/>
          <w:noProof/>
          <w:color w:val="993366"/>
          <w:sz w:val="16"/>
          <w:szCs w:val="20"/>
          <w:lang w:val="en-GB" w:eastAsia="en-GB"/>
        </w:rPr>
        <w:t>INTEGER</w:t>
      </w:r>
      <w:r w:rsidRPr="00256E74">
        <w:rPr>
          <w:rFonts w:ascii="Courier New" w:hAnsi="Courier New"/>
          <w:noProof/>
          <w:sz w:val="16"/>
          <w:szCs w:val="20"/>
          <w:lang w:val="en-GB" w:eastAsia="en-GB"/>
        </w:rPr>
        <w:t xml:space="preserve"> (0..172800)</w:t>
      </w:r>
    </w:p>
    <w:p w14:paraId="3C09B0C2"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CEC430"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6E74">
        <w:rPr>
          <w:rFonts w:ascii="Courier New" w:hAnsi="Courier New"/>
          <w:noProof/>
          <w:color w:val="808080"/>
          <w:sz w:val="16"/>
          <w:szCs w:val="20"/>
          <w:lang w:val="en-GB" w:eastAsia="en-GB"/>
        </w:rPr>
        <w:t>-- TAG-UEINFORMATIONRESPONSE-STOP</w:t>
      </w:r>
    </w:p>
    <w:p w14:paraId="49494ABE" w14:textId="77777777" w:rsidR="00256E74" w:rsidRPr="00256E74" w:rsidRDefault="00256E74" w:rsidP="00256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6E74">
        <w:rPr>
          <w:rFonts w:ascii="Courier New" w:hAnsi="Courier New"/>
          <w:noProof/>
          <w:color w:val="808080"/>
          <w:sz w:val="16"/>
          <w:szCs w:val="20"/>
          <w:lang w:val="en-GB" w:eastAsia="en-GB"/>
        </w:rPr>
        <w:t>-- ASN1STOP</w:t>
      </w:r>
    </w:p>
    <w:p w14:paraId="1BC524AE" w14:textId="77777777" w:rsidR="00256E74" w:rsidRPr="00256E74" w:rsidRDefault="00256E74" w:rsidP="00256E74">
      <w:pPr>
        <w:overflowPunct w:val="0"/>
        <w:autoSpaceDE w:val="0"/>
        <w:autoSpaceDN w:val="0"/>
        <w:adjustRightInd w:val="0"/>
        <w:spacing w:after="180"/>
        <w:textAlignment w:val="baseline"/>
        <w:rPr>
          <w:rFonts w:eastAsia="SimSun"/>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E74" w:rsidRPr="00256E74" w14:paraId="722BDF02" w14:textId="77777777" w:rsidTr="000276A4">
        <w:tc>
          <w:tcPr>
            <w:tcW w:w="14173" w:type="dxa"/>
            <w:tcBorders>
              <w:top w:val="single" w:sz="4" w:space="0" w:color="auto"/>
              <w:left w:val="single" w:sz="4" w:space="0" w:color="auto"/>
              <w:bottom w:val="single" w:sz="4" w:space="0" w:color="auto"/>
              <w:right w:val="single" w:sz="4" w:space="0" w:color="auto"/>
            </w:tcBorders>
            <w:hideMark/>
          </w:tcPr>
          <w:p w14:paraId="751CEFE3" w14:textId="77777777" w:rsidR="00256E74" w:rsidRPr="00256E74" w:rsidRDefault="00256E74" w:rsidP="00256E7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256E74">
              <w:rPr>
                <w:rFonts w:ascii="Arial" w:hAnsi="Arial"/>
                <w:b/>
                <w:i/>
                <w:sz w:val="18"/>
                <w:szCs w:val="22"/>
                <w:lang w:val="en-GB" w:eastAsia="sv-SE"/>
              </w:rPr>
              <w:t>UEInformationResponse</w:t>
            </w:r>
            <w:proofErr w:type="spellEnd"/>
            <w:r w:rsidRPr="00256E74">
              <w:rPr>
                <w:rFonts w:ascii="Arial" w:hAnsi="Arial"/>
                <w:b/>
                <w:i/>
                <w:sz w:val="18"/>
                <w:szCs w:val="22"/>
                <w:lang w:val="en-GB" w:eastAsia="sv-SE"/>
              </w:rPr>
              <w:t xml:space="preserve">-IEs </w:t>
            </w:r>
            <w:r w:rsidRPr="00256E74">
              <w:rPr>
                <w:rFonts w:ascii="Arial" w:hAnsi="Arial"/>
                <w:b/>
                <w:sz w:val="18"/>
                <w:szCs w:val="22"/>
                <w:lang w:val="en-GB" w:eastAsia="sv-SE"/>
              </w:rPr>
              <w:t>field descriptions</w:t>
            </w:r>
          </w:p>
        </w:tc>
      </w:tr>
      <w:tr w:rsidR="00256E74" w:rsidRPr="00256E74" w14:paraId="48F70792" w14:textId="77777777" w:rsidTr="000276A4">
        <w:tc>
          <w:tcPr>
            <w:tcW w:w="14173" w:type="dxa"/>
            <w:tcBorders>
              <w:top w:val="single" w:sz="4" w:space="0" w:color="auto"/>
              <w:left w:val="single" w:sz="4" w:space="0" w:color="auto"/>
              <w:bottom w:val="single" w:sz="4" w:space="0" w:color="auto"/>
              <w:right w:val="single" w:sz="4" w:space="0" w:color="auto"/>
            </w:tcBorders>
            <w:hideMark/>
          </w:tcPr>
          <w:p w14:paraId="1817403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logMeasReport</w:t>
            </w:r>
            <w:proofErr w:type="spellEnd"/>
          </w:p>
          <w:p w14:paraId="4F068A5E"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provide the measurement results stored by the UE associated to logged MDT. </w:t>
            </w:r>
          </w:p>
        </w:tc>
      </w:tr>
      <w:tr w:rsidR="00256E74" w:rsidRPr="00256E74" w14:paraId="2E25B15C" w14:textId="77777777" w:rsidTr="000276A4">
        <w:tc>
          <w:tcPr>
            <w:tcW w:w="14173" w:type="dxa"/>
            <w:tcBorders>
              <w:top w:val="single" w:sz="4" w:space="0" w:color="auto"/>
              <w:left w:val="single" w:sz="4" w:space="0" w:color="auto"/>
              <w:bottom w:val="single" w:sz="4" w:space="0" w:color="auto"/>
              <w:right w:val="single" w:sz="4" w:space="0" w:color="auto"/>
            </w:tcBorders>
            <w:hideMark/>
          </w:tcPr>
          <w:p w14:paraId="47EA5A8F"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proofErr w:type="spellStart"/>
            <w:r w:rsidRPr="00256E74">
              <w:rPr>
                <w:rFonts w:ascii="Arial" w:hAnsi="Arial"/>
                <w:b/>
                <w:i/>
                <w:sz w:val="18"/>
                <w:szCs w:val="22"/>
                <w:lang w:val="en-GB" w:eastAsia="sv-SE"/>
              </w:rPr>
              <w:t>measResultIdleEUTRA</w:t>
            </w:r>
            <w:proofErr w:type="spellEnd"/>
          </w:p>
          <w:p w14:paraId="04A0F6B8"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noProof/>
                <w:sz w:val="18"/>
                <w:szCs w:val="20"/>
                <w:lang w:val="en-GB" w:eastAsia="ko-KR"/>
              </w:rPr>
              <w:t>EUTRA measurement results performed during RRC_INACTIVE or RRC_IDLE.</w:t>
            </w:r>
          </w:p>
        </w:tc>
      </w:tr>
      <w:tr w:rsidR="00256E74" w:rsidRPr="00256E74" w14:paraId="2ABE048F" w14:textId="77777777" w:rsidTr="000276A4">
        <w:tc>
          <w:tcPr>
            <w:tcW w:w="14173" w:type="dxa"/>
            <w:tcBorders>
              <w:top w:val="single" w:sz="4" w:space="0" w:color="auto"/>
              <w:left w:val="single" w:sz="4" w:space="0" w:color="auto"/>
              <w:bottom w:val="single" w:sz="4" w:space="0" w:color="auto"/>
              <w:right w:val="single" w:sz="4" w:space="0" w:color="auto"/>
            </w:tcBorders>
            <w:hideMark/>
          </w:tcPr>
          <w:p w14:paraId="7711D8F5"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proofErr w:type="spellStart"/>
            <w:r w:rsidRPr="00256E74">
              <w:rPr>
                <w:rFonts w:ascii="Arial" w:hAnsi="Arial"/>
                <w:b/>
                <w:i/>
                <w:sz w:val="18"/>
                <w:szCs w:val="22"/>
                <w:lang w:val="en-GB" w:eastAsia="sv-SE"/>
              </w:rPr>
              <w:t>measResultIdleNR</w:t>
            </w:r>
            <w:proofErr w:type="spellEnd"/>
          </w:p>
          <w:p w14:paraId="02BD143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noProof/>
                <w:sz w:val="18"/>
                <w:szCs w:val="20"/>
                <w:lang w:val="en-GB" w:eastAsia="ko-KR"/>
              </w:rPr>
              <w:t>NR measurement results performed during RRC_INACTIVE or RRC_IDLE.</w:t>
            </w:r>
          </w:p>
        </w:tc>
      </w:tr>
      <w:tr w:rsidR="00256E74" w:rsidRPr="00256E74" w14:paraId="287617A1" w14:textId="77777777" w:rsidTr="000276A4">
        <w:tc>
          <w:tcPr>
            <w:tcW w:w="14173" w:type="dxa"/>
            <w:tcBorders>
              <w:top w:val="single" w:sz="4" w:space="0" w:color="auto"/>
              <w:left w:val="single" w:sz="4" w:space="0" w:color="auto"/>
              <w:bottom w:val="single" w:sz="4" w:space="0" w:color="auto"/>
              <w:right w:val="single" w:sz="4" w:space="0" w:color="auto"/>
            </w:tcBorders>
            <w:hideMark/>
          </w:tcPr>
          <w:p w14:paraId="56C1B5B8"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ra</w:t>
            </w:r>
            <w:proofErr w:type="spellEnd"/>
            <w:r w:rsidRPr="00256E74">
              <w:rPr>
                <w:rFonts w:ascii="Arial" w:hAnsi="Arial"/>
                <w:b/>
                <w:i/>
                <w:sz w:val="18"/>
                <w:szCs w:val="20"/>
                <w:lang w:val="en-GB" w:eastAsia="sv-SE"/>
              </w:rPr>
              <w:t>-Report</w:t>
            </w:r>
          </w:p>
          <w:p w14:paraId="60654788"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provide the list of RA reports that is stored by the UE for the past </w:t>
            </w:r>
            <w:proofErr w:type="spellStart"/>
            <w:r w:rsidRPr="00256E74">
              <w:rPr>
                <w:rFonts w:ascii="Arial" w:hAnsi="Arial"/>
                <w:sz w:val="18"/>
                <w:szCs w:val="20"/>
                <w:lang w:val="en-GB" w:eastAsia="en-GB"/>
              </w:rPr>
              <w:t>upto</w:t>
            </w:r>
            <w:proofErr w:type="spellEnd"/>
            <w:r w:rsidRPr="00256E74">
              <w:rPr>
                <w:rFonts w:ascii="Arial" w:hAnsi="Arial"/>
                <w:sz w:val="18"/>
                <w:szCs w:val="20"/>
                <w:lang w:val="en-GB" w:eastAsia="en-GB"/>
              </w:rPr>
              <w:t xml:space="preserve"> </w:t>
            </w:r>
            <w:proofErr w:type="spellStart"/>
            <w:r w:rsidRPr="00256E74">
              <w:rPr>
                <w:rFonts w:ascii="Arial" w:eastAsia="DengXian" w:hAnsi="Arial"/>
                <w:i/>
                <w:sz w:val="18"/>
                <w:szCs w:val="20"/>
                <w:lang w:val="en-GB" w:eastAsia="sv-SE"/>
              </w:rPr>
              <w:t>maxRAReport-r16</w:t>
            </w:r>
            <w:proofErr w:type="spellEnd"/>
            <w:r w:rsidRPr="00256E74">
              <w:rPr>
                <w:rFonts w:ascii="Arial" w:hAnsi="Arial"/>
                <w:sz w:val="18"/>
                <w:szCs w:val="20"/>
                <w:lang w:val="en-GB" w:eastAsia="en-GB"/>
              </w:rPr>
              <w:t xml:space="preserve"> number of successful random access </w:t>
            </w:r>
            <w:proofErr w:type="spellStart"/>
            <w:r w:rsidRPr="00256E74">
              <w:rPr>
                <w:rFonts w:ascii="Arial" w:hAnsi="Arial"/>
                <w:sz w:val="18"/>
                <w:szCs w:val="20"/>
                <w:lang w:val="en-GB" w:eastAsia="en-GB"/>
              </w:rPr>
              <w:t>procedues</w:t>
            </w:r>
            <w:proofErr w:type="spellEnd"/>
            <w:r w:rsidRPr="00256E74">
              <w:rPr>
                <w:rFonts w:ascii="Arial" w:hAnsi="Arial"/>
                <w:sz w:val="18"/>
                <w:szCs w:val="20"/>
                <w:lang w:val="en-GB" w:eastAsia="sv-SE"/>
              </w:rPr>
              <w:t>.</w:t>
            </w:r>
          </w:p>
        </w:tc>
      </w:tr>
      <w:tr w:rsidR="00256E74" w:rsidRPr="00256E74" w14:paraId="6C7241DF" w14:textId="77777777" w:rsidTr="000276A4">
        <w:tc>
          <w:tcPr>
            <w:tcW w:w="14173" w:type="dxa"/>
            <w:tcBorders>
              <w:top w:val="single" w:sz="4" w:space="0" w:color="auto"/>
              <w:left w:val="single" w:sz="4" w:space="0" w:color="auto"/>
              <w:bottom w:val="single" w:sz="4" w:space="0" w:color="auto"/>
              <w:right w:val="single" w:sz="4" w:space="0" w:color="auto"/>
            </w:tcBorders>
            <w:hideMark/>
          </w:tcPr>
          <w:p w14:paraId="5575528E"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rlf</w:t>
            </w:r>
            <w:proofErr w:type="spellEnd"/>
            <w:r w:rsidRPr="00256E74">
              <w:rPr>
                <w:rFonts w:ascii="Arial" w:hAnsi="Arial"/>
                <w:b/>
                <w:i/>
                <w:sz w:val="18"/>
                <w:szCs w:val="20"/>
                <w:lang w:val="en-GB" w:eastAsia="sv-SE"/>
              </w:rPr>
              <w:t>-Report</w:t>
            </w:r>
          </w:p>
          <w:p w14:paraId="10ECEDFA"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d is used to indicate the RLF report related contents</w:t>
            </w:r>
            <w:r w:rsidRPr="00256E74">
              <w:rPr>
                <w:rFonts w:ascii="Arial" w:hAnsi="Arial"/>
                <w:sz w:val="18"/>
                <w:szCs w:val="20"/>
                <w:lang w:val="en-GB" w:eastAsia="sv-SE"/>
              </w:rPr>
              <w:t>.</w:t>
            </w:r>
          </w:p>
        </w:tc>
      </w:tr>
    </w:tbl>
    <w:p w14:paraId="7655EEBC" w14:textId="77777777" w:rsidR="00256E74" w:rsidRPr="00256E74" w:rsidRDefault="00256E74" w:rsidP="00256E74">
      <w:pPr>
        <w:overflowPunct w:val="0"/>
        <w:autoSpaceDE w:val="0"/>
        <w:autoSpaceDN w:val="0"/>
        <w:adjustRightInd w:val="0"/>
        <w:spacing w:after="180"/>
        <w:textAlignment w:val="baseline"/>
        <w:rPr>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6E74" w:rsidRPr="00256E74" w14:paraId="01F8D82F"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9B4A3B2" w14:textId="77777777" w:rsidR="00256E74" w:rsidRPr="00256E74" w:rsidRDefault="00256E74" w:rsidP="00256E7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256E74">
              <w:rPr>
                <w:rFonts w:ascii="Arial" w:hAnsi="Arial"/>
                <w:b/>
                <w:i/>
                <w:iCs/>
                <w:sz w:val="18"/>
                <w:szCs w:val="20"/>
                <w:lang w:val="en-GB" w:eastAsia="ko-KR"/>
              </w:rPr>
              <w:t>LogMeasReport</w:t>
            </w:r>
            <w:proofErr w:type="spellEnd"/>
            <w:r w:rsidRPr="00256E74">
              <w:rPr>
                <w:rFonts w:ascii="Arial" w:hAnsi="Arial"/>
                <w:b/>
                <w:iCs/>
                <w:sz w:val="18"/>
                <w:szCs w:val="20"/>
                <w:lang w:val="en-GB" w:eastAsia="en-GB"/>
              </w:rPr>
              <w:t xml:space="preserve"> field descriptions</w:t>
            </w:r>
          </w:p>
        </w:tc>
      </w:tr>
      <w:tr w:rsidR="00256E74" w:rsidRPr="00256E74" w14:paraId="07885650"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28A217F"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absoluteTimeStamp</w:t>
            </w:r>
            <w:proofErr w:type="spellEnd"/>
          </w:p>
          <w:p w14:paraId="4833D53D"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bCs/>
                <w:iCs/>
                <w:sz w:val="18"/>
                <w:szCs w:val="20"/>
                <w:lang w:val="en-GB" w:eastAsia="ko-KR"/>
              </w:rPr>
              <w:t>Indicates the absolute time when the logged measurement configuration logging is provided, as indicated by NR within</w:t>
            </w:r>
            <w:r w:rsidRPr="00256E74">
              <w:rPr>
                <w:rFonts w:ascii="Arial" w:hAnsi="Arial"/>
                <w:bCs/>
                <w:i/>
                <w:sz w:val="18"/>
                <w:szCs w:val="20"/>
                <w:lang w:val="en-GB" w:eastAsia="ko-KR"/>
              </w:rPr>
              <w:t xml:space="preserve"> </w:t>
            </w:r>
            <w:proofErr w:type="spellStart"/>
            <w:r w:rsidRPr="00256E74">
              <w:rPr>
                <w:rFonts w:ascii="Arial" w:hAnsi="Arial"/>
                <w:bCs/>
                <w:i/>
                <w:sz w:val="18"/>
                <w:szCs w:val="20"/>
                <w:lang w:val="en-GB" w:eastAsia="ko-KR"/>
              </w:rPr>
              <w:t>absoluteTimeInfo</w:t>
            </w:r>
            <w:proofErr w:type="spellEnd"/>
            <w:r w:rsidRPr="00256E74">
              <w:rPr>
                <w:rFonts w:ascii="Arial" w:hAnsi="Arial"/>
                <w:bCs/>
                <w:iCs/>
                <w:sz w:val="18"/>
                <w:szCs w:val="20"/>
                <w:lang w:val="en-GB" w:eastAsia="ko-KR"/>
              </w:rPr>
              <w:t>.</w:t>
            </w:r>
          </w:p>
        </w:tc>
      </w:tr>
      <w:tr w:rsidR="00256E74" w:rsidRPr="00256E74" w14:paraId="547ABF14" w14:textId="77777777" w:rsidTr="000276A4">
        <w:tc>
          <w:tcPr>
            <w:tcW w:w="14175" w:type="dxa"/>
            <w:tcBorders>
              <w:top w:val="single" w:sz="4" w:space="0" w:color="auto"/>
              <w:left w:val="single" w:sz="4" w:space="0" w:color="auto"/>
              <w:bottom w:val="single" w:sz="4" w:space="0" w:color="auto"/>
              <w:right w:val="single" w:sz="4" w:space="0" w:color="auto"/>
            </w:tcBorders>
          </w:tcPr>
          <w:p w14:paraId="1463E3A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anyCellSelectionDetected</w:t>
            </w:r>
            <w:proofErr w:type="spellEnd"/>
          </w:p>
          <w:p w14:paraId="5722288E" w14:textId="77777777" w:rsidR="00256E74" w:rsidRPr="00256E74" w:rsidRDefault="00256E74" w:rsidP="00256E74">
            <w:pPr>
              <w:keepNext/>
              <w:keepLines/>
              <w:overflowPunct w:val="0"/>
              <w:autoSpaceDE w:val="0"/>
              <w:autoSpaceDN w:val="0"/>
              <w:adjustRightInd w:val="0"/>
              <w:textAlignment w:val="baseline"/>
              <w:rPr>
                <w:rFonts w:ascii="Arial" w:hAnsi="Arial"/>
                <w:bCs/>
                <w:iCs/>
                <w:sz w:val="18"/>
                <w:szCs w:val="20"/>
                <w:lang w:val="en-GB" w:eastAsia="ko-KR"/>
              </w:rPr>
            </w:pPr>
            <w:r w:rsidRPr="00256E74">
              <w:rPr>
                <w:rFonts w:ascii="Arial" w:hAnsi="Arial"/>
                <w:bCs/>
                <w:iCs/>
                <w:sz w:val="18"/>
                <w:szCs w:val="20"/>
                <w:lang w:val="en-GB" w:eastAsia="ko-KR"/>
              </w:rPr>
              <w:t xml:space="preserve">This field is used to indicate the detection of </w:t>
            </w:r>
            <w:r w:rsidRPr="00256E74">
              <w:rPr>
                <w:rFonts w:ascii="Arial" w:hAnsi="Arial"/>
                <w:bCs/>
                <w:i/>
                <w:sz w:val="18"/>
                <w:szCs w:val="20"/>
                <w:lang w:val="en-GB" w:eastAsia="ko-KR"/>
              </w:rPr>
              <w:t>any cell selection</w:t>
            </w:r>
            <w:r w:rsidRPr="00256E74">
              <w:rPr>
                <w:rFonts w:ascii="Arial" w:hAnsi="Arial"/>
                <w:bCs/>
                <w:iCs/>
                <w:sz w:val="18"/>
                <w:szCs w:val="20"/>
                <w:lang w:val="en-GB" w:eastAsia="ko-KR"/>
              </w:rPr>
              <w:t xml:space="preserve"> state, as defined in TS 38.304 [20]. The UE sets this field when performing the logging of measurement results in RRC_IDLE or RRC_INACTIVE and there is no suitable cell or no acceptable cell.</w:t>
            </w:r>
          </w:p>
        </w:tc>
      </w:tr>
      <w:tr w:rsidR="00256E74" w:rsidRPr="00256E74" w14:paraId="4AED3D54"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40146E6"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measResultServingCell</w:t>
            </w:r>
            <w:proofErr w:type="spellEnd"/>
          </w:p>
          <w:p w14:paraId="400996D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sz w:val="18"/>
                <w:szCs w:val="20"/>
                <w:lang w:val="en-GB" w:eastAsia="ko-KR"/>
              </w:rPr>
              <w:t>This field refers to the log measurement results taken in the Serving cell.</w:t>
            </w:r>
          </w:p>
        </w:tc>
      </w:tr>
      <w:tr w:rsidR="00256E74" w:rsidRPr="00256E74" w14:paraId="69841087" w14:textId="77777777" w:rsidTr="000276A4">
        <w:tc>
          <w:tcPr>
            <w:tcW w:w="14175" w:type="dxa"/>
            <w:tcBorders>
              <w:top w:val="single" w:sz="4" w:space="0" w:color="auto"/>
              <w:left w:val="single" w:sz="4" w:space="0" w:color="auto"/>
              <w:bottom w:val="single" w:sz="4" w:space="0" w:color="auto"/>
              <w:right w:val="single" w:sz="4" w:space="0" w:color="auto"/>
            </w:tcBorders>
          </w:tcPr>
          <w:p w14:paraId="0A569D54" w14:textId="77777777" w:rsidR="00256E74" w:rsidRPr="00256E74" w:rsidRDefault="00256E74" w:rsidP="00256E74">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256E74">
              <w:rPr>
                <w:rFonts w:ascii="Arial" w:hAnsi="Arial"/>
                <w:b/>
                <w:bCs/>
                <w:i/>
                <w:iCs/>
                <w:sz w:val="18"/>
                <w:szCs w:val="20"/>
                <w:lang w:val="en-GB" w:eastAsia="ja-JP"/>
              </w:rPr>
              <w:t>numberOfGoodSSB</w:t>
            </w:r>
            <w:proofErr w:type="spellEnd"/>
          </w:p>
          <w:p w14:paraId="37DE62E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cs="Arial"/>
                <w:sz w:val="18"/>
                <w:szCs w:val="18"/>
                <w:lang w:val="en-GB" w:eastAsia="ja-JP"/>
              </w:rPr>
              <w:t xml:space="preserve">Indicates the number of good beams (beams that are above </w:t>
            </w:r>
            <w:proofErr w:type="spellStart"/>
            <w:r w:rsidRPr="00256E74">
              <w:rPr>
                <w:rFonts w:ascii="Arial" w:hAnsi="Arial" w:cs="Arial"/>
                <w:i/>
                <w:iCs/>
                <w:sz w:val="18"/>
                <w:szCs w:val="18"/>
                <w:lang w:val="en-GB" w:eastAsia="ja-JP"/>
              </w:rPr>
              <w:t>absThreshSS-BlocksConsolidation</w:t>
            </w:r>
            <w:proofErr w:type="spellEnd"/>
            <w:r w:rsidRPr="00256E74">
              <w:rPr>
                <w:rFonts w:ascii="Arial" w:hAnsi="Arial" w:cs="Arial"/>
                <w:i/>
                <w:iCs/>
                <w:sz w:val="18"/>
                <w:szCs w:val="18"/>
                <w:lang w:val="en-GB" w:eastAsia="ja-JP"/>
              </w:rPr>
              <w:t>,</w:t>
            </w:r>
            <w:r w:rsidRPr="00256E74">
              <w:rPr>
                <w:rFonts w:ascii="Arial" w:hAnsi="Arial" w:cs="Arial"/>
                <w:sz w:val="18"/>
                <w:szCs w:val="18"/>
                <w:lang w:val="en-GB"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256E74">
              <w:rPr>
                <w:rFonts w:ascii="Arial" w:hAnsi="Arial" w:cs="Arial"/>
                <w:i/>
                <w:iCs/>
                <w:sz w:val="18"/>
                <w:szCs w:val="18"/>
                <w:lang w:val="en-GB" w:eastAsia="ja-JP"/>
              </w:rPr>
              <w:t>absThreshSS-BlocksConsolidation</w:t>
            </w:r>
            <w:proofErr w:type="spellEnd"/>
            <w:r w:rsidRPr="00256E74">
              <w:rPr>
                <w:rFonts w:ascii="Arial" w:hAnsi="Arial" w:cs="Arial"/>
                <w:sz w:val="18"/>
                <w:szCs w:val="18"/>
                <w:lang w:val="en-GB" w:eastAsia="ja-JP"/>
              </w:rPr>
              <w:t xml:space="preserve"> or if the network has not configured the </w:t>
            </w:r>
            <w:proofErr w:type="spellStart"/>
            <w:r w:rsidRPr="00256E74">
              <w:rPr>
                <w:rFonts w:ascii="Arial" w:hAnsi="Arial" w:cs="Arial"/>
                <w:i/>
                <w:iCs/>
                <w:sz w:val="18"/>
                <w:szCs w:val="18"/>
                <w:lang w:val="en-GB" w:eastAsia="ja-JP"/>
              </w:rPr>
              <w:t>absThreshSS-BlocksConsolidation</w:t>
            </w:r>
            <w:proofErr w:type="spellEnd"/>
            <w:r w:rsidRPr="00256E74">
              <w:rPr>
                <w:rFonts w:ascii="Arial" w:hAnsi="Arial" w:cs="Arial"/>
                <w:sz w:val="18"/>
                <w:szCs w:val="18"/>
                <w:lang w:val="en-GB" w:eastAsia="ja-JP"/>
              </w:rPr>
              <w:t xml:space="preserve">, then the UE does not include </w:t>
            </w:r>
            <w:proofErr w:type="spellStart"/>
            <w:r w:rsidRPr="00256E74">
              <w:rPr>
                <w:rFonts w:ascii="Arial" w:hAnsi="Arial" w:cs="Arial"/>
                <w:i/>
                <w:iCs/>
                <w:sz w:val="18"/>
                <w:szCs w:val="18"/>
                <w:lang w:val="en-GB" w:eastAsia="ja-JP"/>
              </w:rPr>
              <w:t>numberOfGoodSSB</w:t>
            </w:r>
            <w:proofErr w:type="spellEnd"/>
            <w:r w:rsidRPr="00256E74">
              <w:rPr>
                <w:rFonts w:ascii="Arial" w:hAnsi="Arial" w:cs="Arial"/>
                <w:sz w:val="18"/>
                <w:szCs w:val="18"/>
                <w:lang w:val="en-GB" w:eastAsia="ja-JP"/>
              </w:rPr>
              <w:t xml:space="preserve"> for the corresponding neighbour cell. If the UE has no SSB of the serving cell whose measurement quantity is above the </w:t>
            </w:r>
            <w:proofErr w:type="spellStart"/>
            <w:r w:rsidRPr="00256E74">
              <w:rPr>
                <w:rFonts w:ascii="Arial" w:hAnsi="Arial" w:cs="Arial"/>
                <w:i/>
                <w:iCs/>
                <w:sz w:val="18"/>
                <w:szCs w:val="18"/>
                <w:lang w:val="en-GB" w:eastAsia="ja-JP"/>
              </w:rPr>
              <w:t>absThreshSS-BlocksConsolidation</w:t>
            </w:r>
            <w:proofErr w:type="spellEnd"/>
            <w:r w:rsidRPr="00256E74">
              <w:rPr>
                <w:rFonts w:ascii="Arial" w:hAnsi="Arial" w:cs="Arial"/>
                <w:sz w:val="18"/>
                <w:szCs w:val="18"/>
                <w:lang w:val="en-GB" w:eastAsia="ja-JP"/>
              </w:rPr>
              <w:t xml:space="preserve"> or if the network has not configured the </w:t>
            </w:r>
            <w:proofErr w:type="spellStart"/>
            <w:r w:rsidRPr="00256E74">
              <w:rPr>
                <w:rFonts w:ascii="Arial" w:hAnsi="Arial" w:cs="Arial"/>
                <w:i/>
                <w:iCs/>
                <w:sz w:val="18"/>
                <w:szCs w:val="18"/>
                <w:lang w:val="en-GB" w:eastAsia="ja-JP"/>
              </w:rPr>
              <w:t>absThreshSS-BlocksConsolidation</w:t>
            </w:r>
            <w:proofErr w:type="spellEnd"/>
            <w:r w:rsidRPr="00256E74">
              <w:rPr>
                <w:rFonts w:ascii="Arial" w:hAnsi="Arial" w:cs="Arial"/>
                <w:sz w:val="18"/>
                <w:szCs w:val="18"/>
                <w:lang w:val="en-GB" w:eastAsia="ja-JP"/>
              </w:rPr>
              <w:t xml:space="preserve">, then the UE shall set the </w:t>
            </w:r>
            <w:proofErr w:type="spellStart"/>
            <w:r w:rsidRPr="00256E74">
              <w:rPr>
                <w:rFonts w:ascii="Arial" w:hAnsi="Arial" w:cs="Arial"/>
                <w:i/>
                <w:iCs/>
                <w:sz w:val="18"/>
                <w:szCs w:val="18"/>
                <w:lang w:val="en-GB" w:eastAsia="ja-JP"/>
              </w:rPr>
              <w:t>numberOfGoodSSB</w:t>
            </w:r>
            <w:proofErr w:type="spellEnd"/>
            <w:r w:rsidRPr="00256E74">
              <w:rPr>
                <w:rFonts w:ascii="Arial" w:hAnsi="Arial" w:cs="Arial"/>
                <w:sz w:val="18"/>
                <w:szCs w:val="18"/>
                <w:lang w:val="en-GB" w:eastAsia="ja-JP"/>
              </w:rPr>
              <w:t xml:space="preserve"> for the serving cell to one.</w:t>
            </w:r>
          </w:p>
        </w:tc>
      </w:tr>
      <w:tr w:rsidR="00256E74" w:rsidRPr="00256E74" w14:paraId="5C2C9C4A"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A7AED2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relativeTimeStamp</w:t>
            </w:r>
            <w:proofErr w:type="spellEnd"/>
          </w:p>
          <w:p w14:paraId="28E7B58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sz w:val="18"/>
                <w:szCs w:val="20"/>
                <w:lang w:val="en-GB" w:eastAsia="ko-KR"/>
              </w:rPr>
              <w:t xml:space="preserve">Indicates the time of logging measurement results, measured relative to the </w:t>
            </w:r>
            <w:proofErr w:type="spellStart"/>
            <w:r w:rsidRPr="00256E74">
              <w:rPr>
                <w:rFonts w:ascii="Arial" w:hAnsi="Arial"/>
                <w:bCs/>
                <w:i/>
                <w:sz w:val="18"/>
                <w:szCs w:val="20"/>
                <w:lang w:val="en-GB" w:eastAsia="ko-KR"/>
              </w:rPr>
              <w:t>absoluteTimeStamp</w:t>
            </w:r>
            <w:proofErr w:type="spellEnd"/>
            <w:r w:rsidRPr="00256E74">
              <w:rPr>
                <w:rFonts w:ascii="Arial" w:hAnsi="Arial"/>
                <w:bCs/>
                <w:iCs/>
                <w:sz w:val="18"/>
                <w:szCs w:val="20"/>
                <w:lang w:val="en-GB" w:eastAsia="ko-KR"/>
              </w:rPr>
              <w:t>. Value in seconds.</w:t>
            </w:r>
          </w:p>
        </w:tc>
      </w:tr>
      <w:tr w:rsidR="00256E74" w:rsidRPr="00256E74" w14:paraId="60C491F0"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674BA5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tce</w:t>
            </w:r>
            <w:proofErr w:type="spellEnd"/>
            <w:r w:rsidRPr="00256E74">
              <w:rPr>
                <w:rFonts w:ascii="Arial" w:hAnsi="Arial"/>
                <w:b/>
                <w:i/>
                <w:sz w:val="18"/>
                <w:szCs w:val="20"/>
                <w:lang w:val="en-GB" w:eastAsia="sv-SE"/>
              </w:rPr>
              <w:t>-Id</w:t>
            </w:r>
          </w:p>
          <w:p w14:paraId="371CA3C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sz w:val="18"/>
                <w:szCs w:val="20"/>
                <w:lang w:val="en-GB" w:eastAsia="sv-SE"/>
              </w:rPr>
              <w:t>P</w:t>
            </w:r>
            <w:r w:rsidRPr="00256E74">
              <w:rPr>
                <w:rFonts w:ascii="Arial" w:hAnsi="Arial"/>
                <w:bCs/>
                <w:iCs/>
                <w:sz w:val="18"/>
                <w:szCs w:val="20"/>
                <w:lang w:val="en-GB" w:eastAsia="en-GB"/>
              </w:rPr>
              <w:t>arameter Trace Collection Entity Id: See TS 32.422 [52].</w:t>
            </w:r>
          </w:p>
        </w:tc>
      </w:tr>
      <w:tr w:rsidR="00256E74" w:rsidRPr="00256E74" w14:paraId="1EF02478"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701F934E"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traceRecordingSessionRef</w:t>
            </w:r>
            <w:proofErr w:type="spellEnd"/>
          </w:p>
          <w:p w14:paraId="0662FF7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sz w:val="18"/>
                <w:szCs w:val="20"/>
                <w:lang w:val="en-GB" w:eastAsia="en-GB"/>
              </w:rPr>
              <w:t>Parameter Trace Recording Session Reference: See TS 32.422 [52]</w:t>
            </w:r>
            <w:r w:rsidRPr="00256E74">
              <w:rPr>
                <w:rFonts w:ascii="Arial" w:hAnsi="Arial"/>
                <w:bCs/>
                <w:iCs/>
                <w:sz w:val="18"/>
                <w:szCs w:val="20"/>
                <w:lang w:val="en-GB" w:eastAsia="ko-KR"/>
              </w:rPr>
              <w:t>.</w:t>
            </w:r>
          </w:p>
        </w:tc>
      </w:tr>
    </w:tbl>
    <w:p w14:paraId="7DB3E30F" w14:textId="77777777" w:rsidR="00256E74" w:rsidRPr="00256E74" w:rsidRDefault="00256E74" w:rsidP="00256E74">
      <w:pPr>
        <w:overflowPunct w:val="0"/>
        <w:autoSpaceDE w:val="0"/>
        <w:autoSpaceDN w:val="0"/>
        <w:adjustRightInd w:val="0"/>
        <w:spacing w:after="180"/>
        <w:textAlignment w:val="baseline"/>
        <w:rPr>
          <w:rFonts w:eastAsia="Yu Mincho"/>
          <w:iCs/>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6E74" w:rsidRPr="00256E74" w14:paraId="12DD9F66"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791AC3FC" w14:textId="77777777" w:rsidR="00256E74" w:rsidRPr="00256E74" w:rsidRDefault="00256E74" w:rsidP="00256E7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256E74">
              <w:rPr>
                <w:rFonts w:ascii="Arial" w:hAnsi="Arial"/>
                <w:b/>
                <w:i/>
                <w:sz w:val="18"/>
                <w:szCs w:val="20"/>
                <w:lang w:val="en-GB" w:eastAsia="sv-SE"/>
              </w:rPr>
              <w:lastRenderedPageBreak/>
              <w:t>ConnEstFailReport</w:t>
            </w:r>
            <w:proofErr w:type="spellEnd"/>
            <w:r w:rsidRPr="00256E74">
              <w:rPr>
                <w:rFonts w:ascii="Arial" w:hAnsi="Arial"/>
                <w:b/>
                <w:iCs/>
                <w:sz w:val="18"/>
                <w:szCs w:val="20"/>
                <w:lang w:val="en-GB" w:eastAsia="en-GB"/>
              </w:rPr>
              <w:t xml:space="preserve"> field descriptions</w:t>
            </w:r>
          </w:p>
        </w:tc>
      </w:tr>
      <w:tr w:rsidR="00256E74" w:rsidRPr="00256E74" w14:paraId="1C6917D1"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B38C17A"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measResultFailedCell</w:t>
            </w:r>
            <w:proofErr w:type="spellEnd"/>
          </w:p>
          <w:p w14:paraId="2B6352B8"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bCs/>
                <w:iCs/>
                <w:sz w:val="18"/>
                <w:szCs w:val="20"/>
                <w:lang w:val="en-GB" w:eastAsia="ko-KR"/>
              </w:rPr>
              <w:t>This field refers to the last measurement results taken in the cell, where connection establishment failure or connection resume failure happened.</w:t>
            </w:r>
          </w:p>
        </w:tc>
      </w:tr>
      <w:tr w:rsidR="00256E74" w:rsidRPr="00256E74" w14:paraId="0E5FF17B"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6C35E88"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measResultNeighCells</w:t>
            </w:r>
            <w:proofErr w:type="spellEnd"/>
          </w:p>
          <w:p w14:paraId="100E4454"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en-GB"/>
              </w:rPr>
              <w:t xml:space="preserve">This field refers to the neighbour cell measurements when </w:t>
            </w:r>
            <w:r w:rsidRPr="00256E74">
              <w:rPr>
                <w:rFonts w:ascii="Arial" w:hAnsi="Arial"/>
                <w:bCs/>
                <w:iCs/>
                <w:sz w:val="18"/>
                <w:szCs w:val="20"/>
                <w:lang w:val="en-GB" w:eastAsia="ko-KR"/>
              </w:rPr>
              <w:t>connection establishment failure or connection resume failure happened.</w:t>
            </w:r>
          </w:p>
        </w:tc>
      </w:tr>
      <w:tr w:rsidR="00256E74" w:rsidRPr="00256E74" w14:paraId="360D4FB3"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11BFC08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numberOfConnFail</w:t>
            </w:r>
            <w:proofErr w:type="spellEnd"/>
          </w:p>
          <w:p w14:paraId="044A6B9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ja-JP"/>
              </w:rPr>
              <w:t xml:space="preserve">This field is used to indicate the latest number of consecutive failed </w:t>
            </w:r>
            <w:proofErr w:type="spellStart"/>
            <w:r w:rsidRPr="00256E74">
              <w:rPr>
                <w:rFonts w:ascii="Arial" w:hAnsi="Arial"/>
                <w:sz w:val="18"/>
                <w:szCs w:val="20"/>
                <w:lang w:val="en-GB" w:eastAsia="ja-JP"/>
              </w:rPr>
              <w:t>RRCSetup</w:t>
            </w:r>
            <w:proofErr w:type="spellEnd"/>
            <w:r w:rsidRPr="00256E74">
              <w:rPr>
                <w:rFonts w:ascii="Arial" w:hAnsi="Arial"/>
                <w:sz w:val="18"/>
                <w:szCs w:val="20"/>
                <w:lang w:val="en-GB" w:eastAsia="ja-JP"/>
              </w:rPr>
              <w:t xml:space="preserve"> or </w:t>
            </w:r>
            <w:proofErr w:type="spellStart"/>
            <w:r w:rsidRPr="00256E74">
              <w:rPr>
                <w:rFonts w:ascii="Arial" w:hAnsi="Arial"/>
                <w:sz w:val="18"/>
                <w:szCs w:val="20"/>
                <w:lang w:val="en-GB" w:eastAsia="ja-JP"/>
              </w:rPr>
              <w:t>RRCResume</w:t>
            </w:r>
            <w:proofErr w:type="spellEnd"/>
            <w:r w:rsidRPr="00256E74">
              <w:rPr>
                <w:rFonts w:ascii="Arial" w:hAnsi="Arial"/>
                <w:sz w:val="18"/>
                <w:szCs w:val="20"/>
                <w:lang w:val="en-GB" w:eastAsia="ja-JP"/>
              </w:rPr>
              <w:t xml:space="preserve"> procedures in the same cell independent of RRC state transition.</w:t>
            </w:r>
          </w:p>
        </w:tc>
      </w:tr>
      <w:tr w:rsidR="00256E74" w:rsidRPr="00256E74" w14:paraId="23FDDC42"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7B75E7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numberOfPreamblesSent</w:t>
            </w:r>
            <w:proofErr w:type="spellEnd"/>
          </w:p>
          <w:p w14:paraId="10AEFBC8"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sz w:val="18"/>
                <w:szCs w:val="20"/>
                <w:lang w:val="en-GB" w:eastAsia="ko-KR"/>
              </w:rPr>
              <w:t xml:space="preserve">This field is used to indicate the number of </w:t>
            </w:r>
            <w:proofErr w:type="gramStart"/>
            <w:r w:rsidRPr="00256E74">
              <w:rPr>
                <w:rFonts w:ascii="Arial" w:hAnsi="Arial"/>
                <w:sz w:val="18"/>
                <w:szCs w:val="20"/>
                <w:lang w:val="en-GB" w:eastAsia="ko-KR"/>
              </w:rPr>
              <w:t>random access</w:t>
            </w:r>
            <w:proofErr w:type="gramEnd"/>
            <w:r w:rsidRPr="00256E74">
              <w:rPr>
                <w:rFonts w:ascii="Arial" w:hAnsi="Arial"/>
                <w:sz w:val="18"/>
                <w:szCs w:val="20"/>
                <w:lang w:val="en-GB" w:eastAsia="ko-KR"/>
              </w:rPr>
              <w:t xml:space="preserve"> preambles that were transmitted.</w:t>
            </w:r>
          </w:p>
        </w:tc>
      </w:tr>
      <w:tr w:rsidR="00256E74" w:rsidRPr="00256E74" w14:paraId="43D3C64E"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CF79715"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timeSinceFailure</w:t>
            </w:r>
            <w:proofErr w:type="spellEnd"/>
          </w:p>
          <w:p w14:paraId="216BE8EE"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the </w:t>
            </w:r>
            <w:r w:rsidRPr="00256E74">
              <w:rPr>
                <w:rFonts w:ascii="Arial" w:hAnsi="Arial"/>
                <w:sz w:val="18"/>
                <w:szCs w:val="20"/>
                <w:lang w:val="en-GB" w:eastAsia="sv-SE"/>
              </w:rPr>
              <w:t xml:space="preserve">time that </w:t>
            </w:r>
            <w:r w:rsidRPr="00256E74">
              <w:rPr>
                <w:rFonts w:ascii="Arial" w:hAnsi="Arial"/>
                <w:sz w:val="18"/>
                <w:szCs w:val="20"/>
                <w:lang w:val="en-GB" w:eastAsia="en-GB"/>
              </w:rPr>
              <w:t>elapsed since the connection (establishment or resume) failure.</w:t>
            </w:r>
            <w:r w:rsidRPr="00256E74">
              <w:rPr>
                <w:rFonts w:ascii="Arial" w:hAnsi="Arial"/>
                <w:sz w:val="18"/>
                <w:szCs w:val="20"/>
                <w:lang w:val="en-GB" w:eastAsia="sv-SE"/>
              </w:rPr>
              <w:t xml:space="preserve"> </w:t>
            </w:r>
            <w:r w:rsidRPr="00256E74">
              <w:rPr>
                <w:rFonts w:ascii="Arial" w:hAnsi="Arial"/>
                <w:bCs/>
                <w:iCs/>
                <w:sz w:val="18"/>
                <w:szCs w:val="20"/>
                <w:lang w:val="en-GB" w:eastAsia="ko-KR"/>
              </w:rPr>
              <w:t>Value in seconds. The maximum value 172800 means 172800s or longer.</w:t>
            </w:r>
          </w:p>
        </w:tc>
      </w:tr>
    </w:tbl>
    <w:p w14:paraId="2E6B81FE" w14:textId="77777777" w:rsidR="00256E74" w:rsidRPr="00256E74" w:rsidRDefault="00256E74" w:rsidP="00256E74">
      <w:pPr>
        <w:overflowPunct w:val="0"/>
        <w:autoSpaceDE w:val="0"/>
        <w:autoSpaceDN w:val="0"/>
        <w:adjustRightInd w:val="0"/>
        <w:spacing w:after="180"/>
        <w:textAlignment w:val="baseline"/>
        <w:rPr>
          <w:rFonts w:eastAsia="Yu Mincho"/>
          <w:iCs/>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6E74" w:rsidRPr="00256E74" w14:paraId="188A50E3"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6D66B713" w14:textId="77777777" w:rsidR="00256E74" w:rsidRPr="00256E74" w:rsidRDefault="00256E74" w:rsidP="00256E74">
            <w:pPr>
              <w:keepNext/>
              <w:keepLines/>
              <w:overflowPunct w:val="0"/>
              <w:autoSpaceDE w:val="0"/>
              <w:autoSpaceDN w:val="0"/>
              <w:adjustRightInd w:val="0"/>
              <w:jc w:val="center"/>
              <w:textAlignment w:val="baseline"/>
              <w:rPr>
                <w:rFonts w:ascii="Arial" w:hAnsi="Arial"/>
                <w:b/>
                <w:sz w:val="18"/>
                <w:szCs w:val="22"/>
                <w:lang w:val="en-GB" w:eastAsia="sv-SE"/>
              </w:rPr>
            </w:pPr>
            <w:r w:rsidRPr="00256E74">
              <w:rPr>
                <w:rFonts w:ascii="Arial" w:hAnsi="Arial"/>
                <w:b/>
                <w:i/>
                <w:iCs/>
                <w:sz w:val="18"/>
                <w:szCs w:val="20"/>
                <w:lang w:val="en-GB" w:eastAsia="ko-KR"/>
              </w:rPr>
              <w:lastRenderedPageBreak/>
              <w:t>RA-Report</w:t>
            </w:r>
            <w:r w:rsidRPr="00256E74">
              <w:rPr>
                <w:rFonts w:ascii="Arial" w:hAnsi="Arial"/>
                <w:b/>
                <w:iCs/>
                <w:sz w:val="18"/>
                <w:szCs w:val="20"/>
                <w:lang w:val="en-GB" w:eastAsia="en-GB"/>
              </w:rPr>
              <w:t xml:space="preserve"> field descriptions</w:t>
            </w:r>
          </w:p>
        </w:tc>
      </w:tr>
      <w:tr w:rsidR="00256E74" w:rsidRPr="00256E74" w14:paraId="6B057F68"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D4DC70B"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absoluteFrequencyPointA</w:t>
            </w:r>
            <w:proofErr w:type="spellEnd"/>
          </w:p>
          <w:p w14:paraId="7BD9BBC5"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en-GB"/>
              </w:rPr>
              <w:t xml:space="preserve">This field indicates the </w:t>
            </w:r>
            <w:r w:rsidRPr="00256E74">
              <w:rPr>
                <w:rFonts w:ascii="Arial" w:hAnsi="Arial"/>
                <w:sz w:val="18"/>
                <w:szCs w:val="20"/>
                <w:lang w:val="en-GB" w:eastAsia="sv-SE"/>
              </w:rPr>
              <w:t>a</w:t>
            </w:r>
            <w:r w:rsidRPr="00256E74">
              <w:rPr>
                <w:rFonts w:ascii="Arial" w:hAnsi="Arial"/>
                <w:sz w:val="18"/>
                <w:szCs w:val="22"/>
                <w:lang w:val="en-GB" w:eastAsia="sv-SE"/>
              </w:rPr>
              <w:t>bsolute frequency position of the reference resource block (Common RB 0)</w:t>
            </w:r>
            <w:r w:rsidRPr="00256E74">
              <w:rPr>
                <w:rFonts w:ascii="Arial" w:hAnsi="Arial"/>
                <w:sz w:val="18"/>
                <w:szCs w:val="20"/>
                <w:lang w:val="en-GB" w:eastAsia="en-GB"/>
              </w:rPr>
              <w:t>.</w:t>
            </w:r>
          </w:p>
        </w:tc>
      </w:tr>
      <w:tr w:rsidR="00256E74" w:rsidRPr="00256E74" w14:paraId="6D7F3200"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CF5A8F3"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cellID</w:t>
            </w:r>
            <w:proofErr w:type="spellEnd"/>
          </w:p>
          <w:p w14:paraId="075F48F9"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r w:rsidRPr="00256E74">
              <w:rPr>
                <w:rFonts w:ascii="Arial" w:hAnsi="Arial"/>
                <w:sz w:val="18"/>
                <w:szCs w:val="20"/>
                <w:lang w:val="en-GB" w:eastAsia="en-GB"/>
              </w:rPr>
              <w:t xml:space="preserve">This field indicates the CGI of the cell in which the associated </w:t>
            </w:r>
            <w:proofErr w:type="gramStart"/>
            <w:r w:rsidRPr="00256E74">
              <w:rPr>
                <w:rFonts w:ascii="Arial" w:hAnsi="Arial"/>
                <w:sz w:val="18"/>
                <w:szCs w:val="20"/>
                <w:lang w:val="en-GB" w:eastAsia="en-GB"/>
              </w:rPr>
              <w:t>random access</w:t>
            </w:r>
            <w:proofErr w:type="gramEnd"/>
            <w:r w:rsidRPr="00256E74">
              <w:rPr>
                <w:rFonts w:ascii="Arial" w:hAnsi="Arial"/>
                <w:sz w:val="18"/>
                <w:szCs w:val="20"/>
                <w:lang w:val="en-GB" w:eastAsia="en-GB"/>
              </w:rPr>
              <w:t xml:space="preserve"> procedure was performed.</w:t>
            </w:r>
          </w:p>
        </w:tc>
      </w:tr>
      <w:tr w:rsidR="00256E74" w:rsidRPr="00256E74" w14:paraId="49210F90"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3AE1705"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contentionDetected</w:t>
            </w:r>
            <w:proofErr w:type="spellEnd"/>
          </w:p>
          <w:p w14:paraId="08B5FFC0"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bCs/>
                <w:sz w:val="18"/>
                <w:szCs w:val="20"/>
                <w:lang w:val="en-GB" w:eastAsia="en-GB"/>
              </w:rPr>
              <w:t xml:space="preserve">This field is used to indicate that contention was detected for the transmitted preamble in the given </w:t>
            </w:r>
            <w:proofErr w:type="gramStart"/>
            <w:r w:rsidRPr="00256E74">
              <w:rPr>
                <w:rFonts w:ascii="Arial" w:hAnsi="Arial"/>
                <w:bCs/>
                <w:sz w:val="18"/>
                <w:szCs w:val="20"/>
                <w:lang w:val="en-GB" w:eastAsia="en-GB"/>
              </w:rPr>
              <w:t>random access</w:t>
            </w:r>
            <w:proofErr w:type="gramEnd"/>
            <w:r w:rsidRPr="00256E74">
              <w:rPr>
                <w:rFonts w:ascii="Arial" w:hAnsi="Arial"/>
                <w:bCs/>
                <w:sz w:val="18"/>
                <w:szCs w:val="20"/>
                <w:lang w:val="en-GB" w:eastAsia="en-GB"/>
              </w:rPr>
              <w:t xml:space="preserve"> attempt or not. This field is not included when the UE performs random access attempt is using contention free random-access resources or when the </w:t>
            </w:r>
            <w:proofErr w:type="spellStart"/>
            <w:r w:rsidRPr="00256E74">
              <w:rPr>
                <w:rFonts w:ascii="Arial" w:hAnsi="Arial"/>
                <w:bCs/>
                <w:i/>
                <w:iCs/>
                <w:sz w:val="18"/>
                <w:szCs w:val="20"/>
                <w:lang w:val="en-GB" w:eastAsia="en-GB"/>
              </w:rPr>
              <w:t>raPurpose</w:t>
            </w:r>
            <w:proofErr w:type="spellEnd"/>
            <w:r w:rsidRPr="00256E74">
              <w:rPr>
                <w:rFonts w:ascii="Arial" w:hAnsi="Arial"/>
                <w:bCs/>
                <w:sz w:val="18"/>
                <w:szCs w:val="20"/>
                <w:lang w:val="en-GB" w:eastAsia="en-GB"/>
              </w:rPr>
              <w:t xml:space="preserve"> is set to </w:t>
            </w:r>
            <w:proofErr w:type="spellStart"/>
            <w:r w:rsidRPr="00256E74">
              <w:rPr>
                <w:rFonts w:ascii="Arial" w:hAnsi="Arial"/>
                <w:bCs/>
                <w:i/>
                <w:iCs/>
                <w:sz w:val="18"/>
                <w:szCs w:val="20"/>
                <w:lang w:val="en-GB" w:eastAsia="en-GB"/>
              </w:rPr>
              <w:t>requestForOtherSI</w:t>
            </w:r>
            <w:proofErr w:type="spellEnd"/>
            <w:r w:rsidRPr="00256E74">
              <w:rPr>
                <w:rFonts w:ascii="Arial" w:hAnsi="Arial"/>
                <w:bCs/>
                <w:sz w:val="18"/>
                <w:szCs w:val="20"/>
                <w:lang w:val="en-GB" w:eastAsia="en-GB"/>
              </w:rPr>
              <w:t>.</w:t>
            </w:r>
          </w:p>
        </w:tc>
      </w:tr>
      <w:tr w:rsidR="00256E74" w:rsidRPr="00256E74" w14:paraId="704D2676"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145EE49A"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csi</w:t>
            </w:r>
            <w:proofErr w:type="spellEnd"/>
            <w:r w:rsidRPr="00256E74">
              <w:rPr>
                <w:rFonts w:ascii="Arial" w:hAnsi="Arial"/>
                <w:b/>
                <w:i/>
                <w:sz w:val="18"/>
                <w:szCs w:val="20"/>
                <w:lang w:val="en-GB" w:eastAsia="ko-KR"/>
              </w:rPr>
              <w:t>-RS-Index</w:t>
            </w:r>
          </w:p>
          <w:p w14:paraId="1774A0E5"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w:t>
            </w:r>
            <w:r w:rsidRPr="00256E74">
              <w:rPr>
                <w:rFonts w:ascii="Arial" w:hAnsi="Arial"/>
                <w:sz w:val="18"/>
                <w:szCs w:val="20"/>
                <w:lang w:val="en-GB" w:eastAsia="sv-SE"/>
              </w:rPr>
              <w:t xml:space="preserve">the CSI-RS index corresponding to the </w:t>
            </w:r>
            <w:proofErr w:type="gramStart"/>
            <w:r w:rsidRPr="00256E74">
              <w:rPr>
                <w:rFonts w:ascii="Arial" w:hAnsi="Arial"/>
                <w:sz w:val="18"/>
                <w:szCs w:val="20"/>
                <w:lang w:val="en-GB" w:eastAsia="sv-SE"/>
              </w:rPr>
              <w:t>random access</w:t>
            </w:r>
            <w:proofErr w:type="gramEnd"/>
            <w:r w:rsidRPr="00256E74">
              <w:rPr>
                <w:rFonts w:ascii="Arial" w:hAnsi="Arial"/>
                <w:sz w:val="18"/>
                <w:szCs w:val="20"/>
                <w:lang w:val="en-GB" w:eastAsia="sv-SE"/>
              </w:rPr>
              <w:t xml:space="preserve"> attempt.</w:t>
            </w:r>
          </w:p>
        </w:tc>
      </w:tr>
      <w:tr w:rsidR="00256E74" w:rsidRPr="00256E74" w14:paraId="5872CF8C"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AC982B0"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dlRSRPAboveThreshold</w:t>
            </w:r>
            <w:proofErr w:type="spellEnd"/>
          </w:p>
          <w:p w14:paraId="7FA783A8"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w:t>
            </w:r>
            <w:r w:rsidRPr="00256E74">
              <w:rPr>
                <w:rFonts w:ascii="Arial" w:hAnsi="Arial"/>
                <w:sz w:val="18"/>
                <w:szCs w:val="20"/>
                <w:lang w:val="en-GB" w:eastAsia="sv-SE"/>
              </w:rPr>
              <w:t xml:space="preserve">whether the DL beam (SSB) quality associated to the </w:t>
            </w:r>
            <w:proofErr w:type="gramStart"/>
            <w:r w:rsidRPr="00256E74">
              <w:rPr>
                <w:rFonts w:ascii="Arial" w:hAnsi="Arial"/>
                <w:sz w:val="18"/>
                <w:szCs w:val="20"/>
                <w:lang w:val="en-GB" w:eastAsia="sv-SE"/>
              </w:rPr>
              <w:t>random access</w:t>
            </w:r>
            <w:proofErr w:type="gramEnd"/>
            <w:r w:rsidRPr="00256E74">
              <w:rPr>
                <w:rFonts w:ascii="Arial" w:hAnsi="Arial"/>
                <w:sz w:val="18"/>
                <w:szCs w:val="20"/>
                <w:lang w:val="en-GB" w:eastAsia="sv-SE"/>
              </w:rPr>
              <w:t xml:space="preserve"> attempt was above or below the threshold </w:t>
            </w:r>
            <w:proofErr w:type="spellStart"/>
            <w:r w:rsidRPr="00256E74">
              <w:rPr>
                <w:rFonts w:ascii="Arial" w:hAnsi="Arial"/>
                <w:i/>
                <w:sz w:val="18"/>
                <w:szCs w:val="20"/>
                <w:lang w:val="en-GB" w:eastAsia="sv-SE"/>
              </w:rPr>
              <w:t>rsrp-ThresholdSSB</w:t>
            </w:r>
            <w:proofErr w:type="spellEnd"/>
            <w:r w:rsidRPr="00256E74">
              <w:rPr>
                <w:rFonts w:ascii="Arial" w:hAnsi="Arial"/>
                <w:sz w:val="18"/>
                <w:szCs w:val="20"/>
                <w:lang w:val="en-GB" w:eastAsia="sv-SE"/>
              </w:rPr>
              <w:t xml:space="preserve"> </w:t>
            </w:r>
            <w:r w:rsidRPr="00256E74">
              <w:rPr>
                <w:rFonts w:ascii="Arial" w:eastAsia="Malgun Gothic" w:hAnsi="Arial"/>
                <w:sz w:val="18"/>
                <w:szCs w:val="20"/>
                <w:lang w:val="en-GB" w:eastAsia="ko-KR"/>
              </w:rPr>
              <w:t xml:space="preserve">in </w:t>
            </w:r>
            <w:proofErr w:type="spellStart"/>
            <w:r w:rsidRPr="00256E74">
              <w:rPr>
                <w:rFonts w:ascii="Arial" w:eastAsia="Malgun Gothic" w:hAnsi="Arial"/>
                <w:i/>
                <w:sz w:val="18"/>
                <w:szCs w:val="20"/>
                <w:lang w:val="en-GB" w:eastAsia="ko-KR"/>
              </w:rPr>
              <w:t>beamFailureRecoveryConfig</w:t>
            </w:r>
            <w:proofErr w:type="spellEnd"/>
            <w:r w:rsidRPr="00256E74">
              <w:rPr>
                <w:rFonts w:ascii="Arial" w:eastAsia="Malgun Gothic" w:hAnsi="Arial"/>
                <w:sz w:val="18"/>
                <w:szCs w:val="20"/>
                <w:lang w:val="en-GB" w:eastAsia="ko-KR"/>
              </w:rPr>
              <w:t xml:space="preserve"> in UL BWP configuration of UL BWP selected for random access procedure initiated for beam failure recovery; </w:t>
            </w:r>
            <w:r w:rsidRPr="00256E74">
              <w:rPr>
                <w:rFonts w:ascii="Arial" w:hAnsi="Arial"/>
                <w:sz w:val="18"/>
                <w:szCs w:val="20"/>
                <w:lang w:val="en-GB" w:eastAsia="ja-JP"/>
              </w:rPr>
              <w:t xml:space="preserve">Otherwise, </w:t>
            </w:r>
            <w:proofErr w:type="spellStart"/>
            <w:r w:rsidRPr="00256E74">
              <w:rPr>
                <w:rFonts w:ascii="Arial" w:hAnsi="Arial"/>
                <w:i/>
                <w:sz w:val="18"/>
                <w:szCs w:val="20"/>
                <w:lang w:val="en-GB" w:eastAsia="ja-JP"/>
              </w:rPr>
              <w:t>rsrp-ThresholdSSB</w:t>
            </w:r>
            <w:proofErr w:type="spellEnd"/>
            <w:r w:rsidRPr="00256E74">
              <w:rPr>
                <w:rFonts w:ascii="Arial" w:eastAsia="Malgun Gothic" w:hAnsi="Arial"/>
                <w:sz w:val="18"/>
                <w:szCs w:val="20"/>
                <w:lang w:val="en-GB" w:eastAsia="ko-KR"/>
              </w:rPr>
              <w:t xml:space="preserve"> in </w:t>
            </w:r>
            <w:proofErr w:type="spellStart"/>
            <w:r w:rsidRPr="00256E74">
              <w:rPr>
                <w:rFonts w:ascii="Arial" w:hAnsi="Arial"/>
                <w:i/>
                <w:sz w:val="18"/>
                <w:szCs w:val="20"/>
                <w:lang w:val="en-GB" w:eastAsia="ja-JP"/>
              </w:rPr>
              <w:t>rach-ConfigCommon</w:t>
            </w:r>
            <w:proofErr w:type="spellEnd"/>
            <w:r w:rsidRPr="00256E74">
              <w:rPr>
                <w:rFonts w:ascii="Arial" w:eastAsia="Malgun Gothic" w:hAnsi="Arial"/>
                <w:sz w:val="18"/>
                <w:szCs w:val="20"/>
                <w:lang w:val="en-GB" w:eastAsia="ko-KR"/>
              </w:rPr>
              <w:t xml:space="preserve"> in UL BWP configuration of UL BWP selected for random access procedure</w:t>
            </w:r>
            <w:r w:rsidRPr="00256E74">
              <w:rPr>
                <w:rFonts w:ascii="Arial" w:hAnsi="Arial"/>
                <w:sz w:val="18"/>
                <w:szCs w:val="20"/>
                <w:lang w:val="en-GB" w:eastAsia="sv-SE"/>
              </w:rPr>
              <w:t>.</w:t>
            </w:r>
          </w:p>
        </w:tc>
      </w:tr>
      <w:tr w:rsidR="00256E74" w:rsidRPr="00256E74" w14:paraId="15BE132D"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7911017"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locationAndBandwidth</w:t>
            </w:r>
            <w:proofErr w:type="spellEnd"/>
          </w:p>
          <w:p w14:paraId="23232137"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sz w:val="18"/>
                <w:szCs w:val="22"/>
                <w:lang w:val="en-GB" w:eastAsia="sv-SE"/>
              </w:rPr>
              <w:t>Frequency domain location and bandwidth of the bandwidth part associated to the random-access resources used by the UE.</w:t>
            </w:r>
          </w:p>
        </w:tc>
      </w:tr>
      <w:tr w:rsidR="00256E74" w:rsidRPr="00256E74" w14:paraId="7BAECF3D"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7F250CF" w14:textId="77777777" w:rsidR="00256E74" w:rsidRPr="00256E74" w:rsidRDefault="00256E74" w:rsidP="00256E74">
            <w:pPr>
              <w:keepNext/>
              <w:keepLines/>
              <w:overflowPunct w:val="0"/>
              <w:autoSpaceDE w:val="0"/>
              <w:autoSpaceDN w:val="0"/>
              <w:adjustRightInd w:val="0"/>
              <w:textAlignment w:val="baseline"/>
              <w:rPr>
                <w:rFonts w:ascii="Arial" w:eastAsia="DengXian" w:hAnsi="Arial"/>
                <w:b/>
                <w:i/>
                <w:iCs/>
                <w:sz w:val="18"/>
                <w:szCs w:val="20"/>
                <w:lang w:val="en-GB" w:eastAsia="sv-SE"/>
              </w:rPr>
            </w:pPr>
            <w:proofErr w:type="spellStart"/>
            <w:r w:rsidRPr="00256E74">
              <w:rPr>
                <w:rFonts w:ascii="Arial" w:eastAsia="DengXian" w:hAnsi="Arial"/>
                <w:b/>
                <w:i/>
                <w:iCs/>
                <w:sz w:val="18"/>
                <w:szCs w:val="20"/>
                <w:lang w:val="en-GB" w:eastAsia="sv-SE"/>
              </w:rPr>
              <w:t>numberOfPreamblesSentOnCSI</w:t>
            </w:r>
            <w:proofErr w:type="spellEnd"/>
            <w:r w:rsidRPr="00256E74">
              <w:rPr>
                <w:rFonts w:ascii="Arial" w:eastAsia="DengXian" w:hAnsi="Arial"/>
                <w:b/>
                <w:i/>
                <w:iCs/>
                <w:sz w:val="18"/>
                <w:szCs w:val="20"/>
                <w:lang w:val="en-GB" w:eastAsia="sv-SE"/>
              </w:rPr>
              <w:t>-RS</w:t>
            </w:r>
          </w:p>
          <w:p w14:paraId="6612D629"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eastAsia="DengXian" w:hAnsi="Arial"/>
                <w:sz w:val="18"/>
                <w:szCs w:val="20"/>
                <w:lang w:val="en-GB" w:eastAsia="sv-SE"/>
              </w:rPr>
              <w:t>This field is used to indicate the total number of successive RA preambles that were transmitted on the corresponding CSI-RS.</w:t>
            </w:r>
          </w:p>
        </w:tc>
      </w:tr>
      <w:tr w:rsidR="00256E74" w:rsidRPr="00256E74" w14:paraId="51A20D4D"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7C514A06" w14:textId="77777777" w:rsidR="00256E74" w:rsidRPr="00256E74" w:rsidRDefault="00256E74" w:rsidP="00256E74">
            <w:pPr>
              <w:keepNext/>
              <w:keepLines/>
              <w:overflowPunct w:val="0"/>
              <w:autoSpaceDE w:val="0"/>
              <w:autoSpaceDN w:val="0"/>
              <w:adjustRightInd w:val="0"/>
              <w:textAlignment w:val="baseline"/>
              <w:rPr>
                <w:rFonts w:ascii="Arial" w:eastAsia="DengXian" w:hAnsi="Arial"/>
                <w:b/>
                <w:i/>
                <w:iCs/>
                <w:sz w:val="18"/>
                <w:szCs w:val="20"/>
                <w:lang w:val="en-GB" w:eastAsia="sv-SE"/>
              </w:rPr>
            </w:pPr>
            <w:proofErr w:type="spellStart"/>
            <w:r w:rsidRPr="00256E74">
              <w:rPr>
                <w:rFonts w:ascii="Arial" w:eastAsia="DengXian" w:hAnsi="Arial"/>
                <w:b/>
                <w:i/>
                <w:iCs/>
                <w:sz w:val="18"/>
                <w:szCs w:val="20"/>
                <w:lang w:val="en-GB" w:eastAsia="sv-SE"/>
              </w:rPr>
              <w:t>numberOfPreamblesSentOnSSB</w:t>
            </w:r>
            <w:proofErr w:type="spellEnd"/>
          </w:p>
          <w:p w14:paraId="5591B38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eastAsia="DengXian" w:hAnsi="Arial"/>
                <w:sz w:val="18"/>
                <w:szCs w:val="20"/>
                <w:lang w:val="en-GB" w:eastAsia="sv-SE"/>
              </w:rPr>
              <w:t>This field is used to indicate the total number of successive RA preambles that were transmitted on the corresponding SS/PBCH block.</w:t>
            </w:r>
          </w:p>
        </w:tc>
      </w:tr>
      <w:tr w:rsidR="00256E74" w:rsidRPr="00256E74" w14:paraId="61DAC453"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0E51E16"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perRAAttemptInfoList</w:t>
            </w:r>
            <w:proofErr w:type="spellEnd"/>
          </w:p>
          <w:p w14:paraId="00C0070A" w14:textId="77777777" w:rsidR="00256E74" w:rsidRPr="00256E74" w:rsidRDefault="00256E74" w:rsidP="00256E74">
            <w:pPr>
              <w:keepNext/>
              <w:keepLines/>
              <w:overflowPunct w:val="0"/>
              <w:autoSpaceDE w:val="0"/>
              <w:autoSpaceDN w:val="0"/>
              <w:adjustRightInd w:val="0"/>
              <w:textAlignment w:val="baseline"/>
              <w:rPr>
                <w:rFonts w:ascii="Arial" w:eastAsia="DengXian" w:hAnsi="Arial"/>
                <w:b/>
                <w:i/>
                <w:iCs/>
                <w:sz w:val="18"/>
                <w:szCs w:val="20"/>
                <w:lang w:val="en-GB" w:eastAsia="sv-SE"/>
              </w:rPr>
            </w:pPr>
            <w:r w:rsidRPr="00256E74">
              <w:rPr>
                <w:rFonts w:ascii="Arial" w:hAnsi="Arial"/>
                <w:sz w:val="18"/>
                <w:szCs w:val="20"/>
                <w:lang w:val="en-GB" w:eastAsia="en-GB"/>
              </w:rPr>
              <w:t xml:space="preserve">This field provides detailed information about a </w:t>
            </w:r>
            <w:proofErr w:type="gramStart"/>
            <w:r w:rsidRPr="00256E74">
              <w:rPr>
                <w:rFonts w:ascii="Arial" w:hAnsi="Arial"/>
                <w:sz w:val="18"/>
                <w:szCs w:val="20"/>
                <w:lang w:val="en-GB" w:eastAsia="en-GB"/>
              </w:rPr>
              <w:t>random access</w:t>
            </w:r>
            <w:proofErr w:type="gramEnd"/>
            <w:r w:rsidRPr="00256E74">
              <w:rPr>
                <w:rFonts w:ascii="Arial" w:hAnsi="Arial"/>
                <w:sz w:val="18"/>
                <w:szCs w:val="20"/>
                <w:lang w:val="en-GB" w:eastAsia="en-GB"/>
              </w:rPr>
              <w:t xml:space="preserve"> attempt.</w:t>
            </w:r>
          </w:p>
        </w:tc>
      </w:tr>
      <w:tr w:rsidR="00256E74" w:rsidRPr="00256E74" w14:paraId="38829F31"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20AA9F1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perRAInfoList</w:t>
            </w:r>
            <w:proofErr w:type="spellEnd"/>
          </w:p>
          <w:p w14:paraId="4CA6DD3F"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sz w:val="18"/>
                <w:szCs w:val="20"/>
                <w:lang w:val="en-GB" w:eastAsia="en-GB"/>
              </w:rPr>
              <w:t xml:space="preserve">This field provides detailed information about each of the </w:t>
            </w:r>
            <w:proofErr w:type="gramStart"/>
            <w:r w:rsidRPr="00256E74">
              <w:rPr>
                <w:rFonts w:ascii="Arial" w:hAnsi="Arial"/>
                <w:sz w:val="18"/>
                <w:szCs w:val="20"/>
                <w:lang w:val="en-GB" w:eastAsia="en-GB"/>
              </w:rPr>
              <w:t>random access</w:t>
            </w:r>
            <w:proofErr w:type="gramEnd"/>
            <w:r w:rsidRPr="00256E74">
              <w:rPr>
                <w:rFonts w:ascii="Arial" w:hAnsi="Arial"/>
                <w:sz w:val="18"/>
                <w:szCs w:val="20"/>
                <w:lang w:val="en-GB" w:eastAsia="en-GB"/>
              </w:rPr>
              <w:t xml:space="preserve"> attempts in the chronological order of the random access attempts.</w:t>
            </w:r>
          </w:p>
        </w:tc>
      </w:tr>
      <w:tr w:rsidR="00256E74" w:rsidRPr="00256E74" w14:paraId="670D5D41"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621E476" w14:textId="77777777" w:rsidR="00256E74" w:rsidRPr="00256E74" w:rsidRDefault="00256E74" w:rsidP="00256E74">
            <w:pPr>
              <w:keepNext/>
              <w:keepLines/>
              <w:overflowPunct w:val="0"/>
              <w:autoSpaceDE w:val="0"/>
              <w:autoSpaceDN w:val="0"/>
              <w:adjustRightInd w:val="0"/>
              <w:textAlignment w:val="baseline"/>
              <w:rPr>
                <w:rFonts w:ascii="Arial" w:eastAsia="DengXian" w:hAnsi="Arial"/>
                <w:b/>
                <w:i/>
                <w:sz w:val="18"/>
                <w:szCs w:val="20"/>
                <w:lang w:val="en-GB" w:eastAsia="sv-SE"/>
              </w:rPr>
            </w:pPr>
            <w:proofErr w:type="spellStart"/>
            <w:r w:rsidRPr="00256E74">
              <w:rPr>
                <w:rFonts w:ascii="Arial" w:eastAsia="DengXian" w:hAnsi="Arial"/>
                <w:b/>
                <w:i/>
                <w:sz w:val="18"/>
                <w:szCs w:val="20"/>
                <w:lang w:val="en-GB" w:eastAsia="sv-SE"/>
              </w:rPr>
              <w:t>perRACSI-RSInfoList</w:t>
            </w:r>
            <w:proofErr w:type="spellEnd"/>
          </w:p>
          <w:p w14:paraId="5D46252F"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eastAsia="DengXian" w:hAnsi="Arial"/>
                <w:sz w:val="18"/>
                <w:szCs w:val="20"/>
                <w:lang w:val="en-GB" w:eastAsia="sv-SE"/>
              </w:rPr>
              <w:t xml:space="preserve">This field provides detailed information about the successive </w:t>
            </w:r>
            <w:proofErr w:type="gramStart"/>
            <w:r w:rsidRPr="00256E74">
              <w:rPr>
                <w:rFonts w:ascii="Arial" w:eastAsia="DengXian" w:hAnsi="Arial"/>
                <w:sz w:val="18"/>
                <w:szCs w:val="20"/>
                <w:lang w:val="en-GB" w:eastAsia="sv-SE"/>
              </w:rPr>
              <w:t>random access</w:t>
            </w:r>
            <w:proofErr w:type="gramEnd"/>
            <w:r w:rsidRPr="00256E74">
              <w:rPr>
                <w:rFonts w:ascii="Arial" w:eastAsia="DengXian" w:hAnsi="Arial"/>
                <w:sz w:val="18"/>
                <w:szCs w:val="20"/>
                <w:lang w:val="en-GB" w:eastAsia="sv-SE"/>
              </w:rPr>
              <w:t xml:space="preserve"> attempts associated to the same CSI-RS.</w:t>
            </w:r>
          </w:p>
        </w:tc>
      </w:tr>
      <w:tr w:rsidR="00256E74" w:rsidRPr="00256E74" w14:paraId="4FA36D0A"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6BF7702" w14:textId="77777777" w:rsidR="00256E74" w:rsidRPr="00256E74" w:rsidRDefault="00256E74" w:rsidP="00256E74">
            <w:pPr>
              <w:keepNext/>
              <w:keepLines/>
              <w:overflowPunct w:val="0"/>
              <w:autoSpaceDE w:val="0"/>
              <w:autoSpaceDN w:val="0"/>
              <w:adjustRightInd w:val="0"/>
              <w:textAlignment w:val="baseline"/>
              <w:rPr>
                <w:rFonts w:ascii="Arial" w:eastAsia="DengXian" w:hAnsi="Arial"/>
                <w:b/>
                <w:i/>
                <w:sz w:val="18"/>
                <w:szCs w:val="20"/>
                <w:lang w:val="en-GB" w:eastAsia="sv-SE"/>
              </w:rPr>
            </w:pPr>
            <w:proofErr w:type="spellStart"/>
            <w:r w:rsidRPr="00256E74">
              <w:rPr>
                <w:rFonts w:ascii="Arial" w:eastAsia="DengXian" w:hAnsi="Arial"/>
                <w:b/>
                <w:i/>
                <w:sz w:val="18"/>
                <w:szCs w:val="20"/>
                <w:lang w:val="en-GB" w:eastAsia="sv-SE"/>
              </w:rPr>
              <w:t>perRASSBInfoList</w:t>
            </w:r>
            <w:proofErr w:type="spellEnd"/>
          </w:p>
          <w:p w14:paraId="7A454CE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eastAsia="DengXian" w:hAnsi="Arial"/>
                <w:sz w:val="18"/>
                <w:szCs w:val="20"/>
                <w:lang w:val="en-GB" w:eastAsia="sv-SE"/>
              </w:rPr>
              <w:t xml:space="preserve">This field provides detailed information about the successive </w:t>
            </w:r>
            <w:proofErr w:type="gramStart"/>
            <w:r w:rsidRPr="00256E74">
              <w:rPr>
                <w:rFonts w:ascii="Arial" w:eastAsia="DengXian" w:hAnsi="Arial"/>
                <w:sz w:val="18"/>
                <w:szCs w:val="20"/>
                <w:lang w:val="en-GB" w:eastAsia="sv-SE"/>
              </w:rPr>
              <w:t>random access</w:t>
            </w:r>
            <w:proofErr w:type="gramEnd"/>
            <w:r w:rsidRPr="00256E74">
              <w:rPr>
                <w:rFonts w:ascii="Arial" w:eastAsia="DengXian" w:hAnsi="Arial"/>
                <w:sz w:val="18"/>
                <w:szCs w:val="20"/>
                <w:lang w:val="en-GB" w:eastAsia="sv-SE"/>
              </w:rPr>
              <w:t xml:space="preserve"> attempts associated to the same SS/PBCH block.</w:t>
            </w:r>
          </w:p>
        </w:tc>
      </w:tr>
      <w:tr w:rsidR="00256E74" w:rsidRPr="00256E74" w14:paraId="26FEEF04"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B9B0B0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raPurpose</w:t>
            </w:r>
            <w:proofErr w:type="spellEnd"/>
          </w:p>
          <w:p w14:paraId="1603B336"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w:t>
            </w:r>
            <w:r w:rsidRPr="00256E74">
              <w:rPr>
                <w:rFonts w:ascii="Arial" w:hAnsi="Arial"/>
                <w:sz w:val="18"/>
                <w:szCs w:val="20"/>
                <w:lang w:val="en-GB" w:eastAsia="sv-SE"/>
              </w:rPr>
              <w:t>the RA scenario for which the RA report entry is triggered. The RA accesses associated to Initial access from RRC_IDLE, transition from RRC-INACTIVE and the MSG3 based SI request are indicated using the indicator '</w:t>
            </w:r>
            <w:proofErr w:type="spellStart"/>
            <w:r w:rsidRPr="00256E74">
              <w:rPr>
                <w:rFonts w:ascii="Arial" w:hAnsi="Arial"/>
                <w:sz w:val="18"/>
                <w:szCs w:val="20"/>
                <w:lang w:val="en-GB" w:eastAsia="sv-SE"/>
              </w:rPr>
              <w:t>accessRelated</w:t>
            </w:r>
            <w:proofErr w:type="spellEnd"/>
            <w:r w:rsidRPr="00256E74">
              <w:rPr>
                <w:rFonts w:ascii="Arial" w:hAnsi="Arial"/>
                <w:sz w:val="18"/>
                <w:szCs w:val="20"/>
                <w:lang w:val="en-GB" w:eastAsia="sv-SE"/>
              </w:rPr>
              <w:t>'.</w:t>
            </w:r>
            <w:r w:rsidRPr="00256E74">
              <w:rPr>
                <w:rFonts w:ascii="Arial" w:hAnsi="Arial"/>
                <w:sz w:val="18"/>
                <w:szCs w:val="20"/>
                <w:lang w:val="en-GB" w:eastAsia="ja-JP"/>
              </w:rPr>
              <w:t xml:space="preserve"> The indicator </w:t>
            </w:r>
            <w:proofErr w:type="spellStart"/>
            <w:r w:rsidRPr="00256E74">
              <w:rPr>
                <w:rFonts w:ascii="Arial" w:hAnsi="Arial"/>
                <w:i/>
                <w:iCs/>
                <w:sz w:val="18"/>
                <w:szCs w:val="20"/>
                <w:lang w:val="en-GB" w:eastAsia="ja-JP"/>
              </w:rPr>
              <w:t>beamFailureRecovery</w:t>
            </w:r>
            <w:proofErr w:type="spellEnd"/>
            <w:r w:rsidRPr="00256E74">
              <w:rPr>
                <w:rFonts w:ascii="Arial" w:hAnsi="Arial"/>
                <w:sz w:val="18"/>
                <w:szCs w:val="20"/>
                <w:lang w:val="en-GB" w:eastAsia="ja-JP"/>
              </w:rPr>
              <w:t xml:space="preserve"> is used </w:t>
            </w:r>
            <w:r w:rsidRPr="00256E74">
              <w:rPr>
                <w:rFonts w:ascii="Arial" w:hAnsi="Arial"/>
                <w:sz w:val="18"/>
                <w:szCs w:val="20"/>
                <w:lang w:val="en-GB"/>
              </w:rPr>
              <w:t xml:space="preserve">in case of </w:t>
            </w:r>
            <w:r w:rsidRPr="00256E74">
              <w:rPr>
                <w:rFonts w:ascii="Arial" w:hAnsi="Arial" w:cs="Arial"/>
                <w:sz w:val="18"/>
                <w:szCs w:val="20"/>
                <w:lang w:val="en-GB" w:eastAsia="sv-SE"/>
              </w:rPr>
              <w:t xml:space="preserve">successful </w:t>
            </w:r>
            <w:r w:rsidRPr="00256E74">
              <w:rPr>
                <w:rFonts w:ascii="Arial" w:hAnsi="Arial"/>
                <w:sz w:val="18"/>
                <w:szCs w:val="20"/>
                <w:lang w:val="en-GB"/>
              </w:rPr>
              <w:t xml:space="preserve">beam failure recovery </w:t>
            </w:r>
            <w:r w:rsidRPr="00256E74">
              <w:rPr>
                <w:rFonts w:ascii="Arial" w:hAnsi="Arial" w:cs="Arial"/>
                <w:sz w:val="18"/>
                <w:szCs w:val="20"/>
                <w:lang w:val="en-GB" w:eastAsia="sv-SE"/>
              </w:rPr>
              <w:t xml:space="preserve">related RA procedure </w:t>
            </w:r>
            <w:r w:rsidRPr="00256E74">
              <w:rPr>
                <w:rFonts w:ascii="Arial" w:hAnsi="Arial"/>
                <w:sz w:val="18"/>
                <w:szCs w:val="20"/>
                <w:lang w:val="en-GB"/>
              </w:rPr>
              <w:t xml:space="preserve">in the </w:t>
            </w:r>
            <w:proofErr w:type="spellStart"/>
            <w:r w:rsidRPr="00256E74">
              <w:rPr>
                <w:rFonts w:ascii="Arial" w:hAnsi="Arial"/>
                <w:sz w:val="18"/>
                <w:szCs w:val="20"/>
                <w:lang w:val="en-GB"/>
              </w:rPr>
              <w:t>SpCell</w:t>
            </w:r>
            <w:proofErr w:type="spellEnd"/>
            <w:r w:rsidRPr="00256E74">
              <w:rPr>
                <w:rFonts w:ascii="Arial" w:hAnsi="Arial"/>
                <w:sz w:val="18"/>
                <w:szCs w:val="20"/>
                <w:lang w:val="en-GB"/>
              </w:rPr>
              <w:t xml:space="preserve"> [3]. The indicator </w:t>
            </w:r>
            <w:proofErr w:type="spellStart"/>
            <w:r w:rsidRPr="00256E74">
              <w:rPr>
                <w:rFonts w:ascii="Arial" w:hAnsi="Arial"/>
                <w:i/>
                <w:iCs/>
                <w:sz w:val="18"/>
                <w:szCs w:val="20"/>
                <w:lang w:val="en-GB" w:eastAsia="ja-JP"/>
              </w:rPr>
              <w:t>reconfigurationWithSync</w:t>
            </w:r>
            <w:proofErr w:type="spellEnd"/>
            <w:r w:rsidRPr="00256E74">
              <w:rPr>
                <w:rFonts w:ascii="Arial" w:hAnsi="Arial"/>
                <w:sz w:val="18"/>
                <w:szCs w:val="20"/>
                <w:lang w:val="en-GB"/>
              </w:rPr>
              <w:t xml:space="preserve"> is used if the UE </w:t>
            </w:r>
            <w:r w:rsidRPr="00256E74">
              <w:rPr>
                <w:rFonts w:ascii="Arial" w:hAnsi="Arial"/>
                <w:sz w:val="18"/>
                <w:szCs w:val="20"/>
                <w:lang w:val="en-GB" w:eastAsia="ja-JP"/>
              </w:rPr>
              <w:t xml:space="preserve">executes a reconfiguration with sync. The indicator </w:t>
            </w:r>
            <w:proofErr w:type="spellStart"/>
            <w:r w:rsidRPr="00256E74">
              <w:rPr>
                <w:rFonts w:ascii="Arial" w:hAnsi="Arial"/>
                <w:i/>
                <w:iCs/>
                <w:sz w:val="18"/>
                <w:szCs w:val="20"/>
                <w:lang w:val="en-GB" w:eastAsia="ja-JP"/>
              </w:rPr>
              <w:t>ulUnSynchronized</w:t>
            </w:r>
            <w:proofErr w:type="spellEnd"/>
            <w:r w:rsidRPr="00256E74">
              <w:rPr>
                <w:rFonts w:ascii="Arial" w:hAnsi="Arial"/>
                <w:sz w:val="18"/>
                <w:szCs w:val="20"/>
                <w:lang w:val="en-GB" w:eastAsia="ja-JP"/>
              </w:rPr>
              <w:t xml:space="preserve"> is used if the </w:t>
            </w:r>
            <w:proofErr w:type="gramStart"/>
            <w:r w:rsidRPr="00256E74">
              <w:rPr>
                <w:rFonts w:ascii="Arial" w:hAnsi="Arial"/>
                <w:sz w:val="18"/>
                <w:szCs w:val="20"/>
                <w:lang w:val="en-GB" w:eastAsia="ja-JP"/>
              </w:rPr>
              <w:t>r</w:t>
            </w:r>
            <w:r w:rsidRPr="00256E74">
              <w:rPr>
                <w:rFonts w:ascii="Arial" w:hAnsi="Arial"/>
                <w:sz w:val="18"/>
                <w:szCs w:val="20"/>
                <w:lang w:val="en-GB" w:eastAsia="ko-KR"/>
              </w:rPr>
              <w:t>andom access</w:t>
            </w:r>
            <w:proofErr w:type="gramEnd"/>
            <w:r w:rsidRPr="00256E74">
              <w:rPr>
                <w:rFonts w:ascii="Arial" w:hAnsi="Arial"/>
                <w:sz w:val="18"/>
                <w:szCs w:val="20"/>
                <w:lang w:val="en-GB" w:eastAsia="ko-KR"/>
              </w:rPr>
              <w:t xml:space="preserve"> procedure is initiated in a </w:t>
            </w:r>
            <w:proofErr w:type="spellStart"/>
            <w:r w:rsidRPr="00256E74">
              <w:rPr>
                <w:rFonts w:ascii="Arial" w:hAnsi="Arial"/>
                <w:sz w:val="18"/>
                <w:szCs w:val="20"/>
                <w:lang w:val="en-GB" w:eastAsia="ko-KR"/>
              </w:rPr>
              <w:t>SpCell</w:t>
            </w:r>
            <w:proofErr w:type="spellEnd"/>
            <w:r w:rsidRPr="00256E74">
              <w:rPr>
                <w:rFonts w:ascii="Arial" w:hAnsi="Arial"/>
                <w:sz w:val="18"/>
                <w:szCs w:val="20"/>
                <w:lang w:val="en-GB" w:eastAsia="ko-KR"/>
              </w:rPr>
              <w:t xml:space="preserve"> by DL or UL data arrival during </w:t>
            </w:r>
            <w:proofErr w:type="spellStart"/>
            <w:r w:rsidRPr="00256E74">
              <w:rPr>
                <w:rFonts w:ascii="Arial" w:hAnsi="Arial"/>
                <w:sz w:val="18"/>
                <w:szCs w:val="20"/>
                <w:lang w:val="en-GB" w:eastAsia="ko-KR"/>
              </w:rPr>
              <w:t>RRC_CONNECTED</w:t>
            </w:r>
            <w:proofErr w:type="spellEnd"/>
            <w:r w:rsidRPr="00256E74">
              <w:rPr>
                <w:rFonts w:ascii="Arial" w:hAnsi="Arial"/>
                <w:sz w:val="18"/>
                <w:szCs w:val="20"/>
                <w:lang w:val="en-GB" w:eastAsia="ko-KR"/>
              </w:rPr>
              <w:t xml:space="preserve"> when the </w:t>
            </w:r>
            <w:proofErr w:type="spellStart"/>
            <w:r w:rsidRPr="00256E74">
              <w:rPr>
                <w:rFonts w:ascii="Arial" w:hAnsi="Arial"/>
                <w:sz w:val="18"/>
                <w:szCs w:val="20"/>
                <w:lang w:val="en-GB" w:eastAsia="ko-KR"/>
              </w:rPr>
              <w:t>timeAlignmentTimer</w:t>
            </w:r>
            <w:proofErr w:type="spellEnd"/>
            <w:r w:rsidRPr="00256E74">
              <w:rPr>
                <w:rFonts w:ascii="Arial" w:hAnsi="Arial"/>
                <w:sz w:val="18"/>
                <w:szCs w:val="20"/>
                <w:lang w:val="en-GB" w:eastAsia="ko-KR"/>
              </w:rPr>
              <w:t xml:space="preserve"> is not running in the PTAG or </w:t>
            </w:r>
            <w:r w:rsidRPr="00256E74">
              <w:rPr>
                <w:rFonts w:ascii="Arial" w:hAnsi="Arial" w:cs="Arial"/>
                <w:sz w:val="18"/>
                <w:szCs w:val="20"/>
                <w:lang w:val="en-GB" w:eastAsia="sv-SE"/>
              </w:rPr>
              <w:t>if the RA procedure is initiated</w:t>
            </w:r>
            <w:r w:rsidRPr="00256E74">
              <w:rPr>
                <w:rFonts w:ascii="Arial" w:hAnsi="Arial"/>
                <w:sz w:val="18"/>
                <w:szCs w:val="20"/>
                <w:lang w:val="en-GB" w:eastAsia="ko-KR"/>
              </w:rPr>
              <w:t xml:space="preserve"> in a serving cell by a PDCCH order </w:t>
            </w:r>
            <w:r w:rsidRPr="00256E74">
              <w:rPr>
                <w:rFonts w:ascii="Arial" w:hAnsi="Arial"/>
                <w:sz w:val="18"/>
                <w:szCs w:val="20"/>
                <w:lang w:val="en-GB"/>
              </w:rPr>
              <w:t>[3]</w:t>
            </w:r>
            <w:r w:rsidRPr="00256E74">
              <w:rPr>
                <w:rFonts w:ascii="Arial" w:hAnsi="Arial"/>
                <w:sz w:val="18"/>
                <w:szCs w:val="20"/>
                <w:lang w:val="en-GB" w:eastAsia="ko-KR"/>
              </w:rPr>
              <w:t xml:space="preserve">. The indicator </w:t>
            </w:r>
            <w:proofErr w:type="spellStart"/>
            <w:r w:rsidRPr="00256E74">
              <w:rPr>
                <w:rFonts w:ascii="Arial" w:hAnsi="Arial"/>
                <w:i/>
                <w:iCs/>
                <w:sz w:val="18"/>
                <w:szCs w:val="20"/>
                <w:lang w:val="en-GB" w:eastAsia="ja-JP"/>
              </w:rPr>
              <w:t>schedulingRequestFailure</w:t>
            </w:r>
            <w:proofErr w:type="spellEnd"/>
            <w:r w:rsidRPr="00256E74">
              <w:rPr>
                <w:rFonts w:ascii="Arial" w:hAnsi="Arial"/>
                <w:sz w:val="18"/>
                <w:szCs w:val="20"/>
                <w:lang w:val="en-GB" w:eastAsia="ja-JP"/>
              </w:rPr>
              <w:t xml:space="preserve"> is used in case of SR failures </w:t>
            </w:r>
            <w:r w:rsidRPr="00256E74">
              <w:rPr>
                <w:rFonts w:ascii="Arial" w:hAnsi="Arial"/>
                <w:sz w:val="18"/>
                <w:szCs w:val="20"/>
                <w:lang w:val="en-GB"/>
              </w:rPr>
              <w:t>[3]</w:t>
            </w:r>
            <w:r w:rsidRPr="00256E74">
              <w:rPr>
                <w:rFonts w:ascii="Arial" w:hAnsi="Arial"/>
                <w:sz w:val="18"/>
                <w:szCs w:val="20"/>
                <w:lang w:val="en-GB" w:eastAsia="ja-JP"/>
              </w:rPr>
              <w:t xml:space="preserve">. The indicator </w:t>
            </w:r>
            <w:proofErr w:type="spellStart"/>
            <w:r w:rsidRPr="00256E74">
              <w:rPr>
                <w:rFonts w:ascii="Arial" w:hAnsi="Arial"/>
                <w:i/>
                <w:iCs/>
                <w:sz w:val="18"/>
                <w:szCs w:val="20"/>
                <w:lang w:val="en-GB" w:eastAsia="ja-JP"/>
              </w:rPr>
              <w:t>noPUCCHResourceAvailable</w:t>
            </w:r>
            <w:proofErr w:type="spellEnd"/>
            <w:r w:rsidRPr="00256E74">
              <w:rPr>
                <w:rFonts w:ascii="Arial" w:hAnsi="Arial"/>
                <w:sz w:val="18"/>
                <w:szCs w:val="20"/>
                <w:lang w:val="en-GB" w:eastAsia="ja-JP"/>
              </w:rPr>
              <w:t xml:space="preserve"> is used when the UE has no valid SR PUCCH resources configured </w:t>
            </w:r>
            <w:r w:rsidRPr="00256E74">
              <w:rPr>
                <w:rFonts w:ascii="Arial" w:hAnsi="Arial"/>
                <w:sz w:val="18"/>
                <w:szCs w:val="20"/>
                <w:lang w:val="en-GB"/>
              </w:rPr>
              <w:t>[3]</w:t>
            </w:r>
            <w:r w:rsidRPr="00256E74">
              <w:rPr>
                <w:rFonts w:ascii="Arial" w:hAnsi="Arial"/>
                <w:sz w:val="18"/>
                <w:szCs w:val="20"/>
                <w:lang w:val="en-GB" w:eastAsia="ja-JP"/>
              </w:rPr>
              <w:t xml:space="preserve">. The indicator </w:t>
            </w:r>
            <w:proofErr w:type="spellStart"/>
            <w:r w:rsidRPr="00256E74">
              <w:rPr>
                <w:rFonts w:ascii="Arial" w:hAnsi="Arial"/>
                <w:i/>
                <w:iCs/>
                <w:sz w:val="18"/>
                <w:szCs w:val="20"/>
                <w:lang w:val="en-GB" w:eastAsia="ja-JP"/>
              </w:rPr>
              <w:t>requestForOtherSI</w:t>
            </w:r>
            <w:proofErr w:type="spellEnd"/>
            <w:r w:rsidRPr="00256E74">
              <w:rPr>
                <w:rFonts w:ascii="Arial" w:hAnsi="Arial"/>
                <w:noProof/>
                <w:sz w:val="18"/>
                <w:szCs w:val="20"/>
                <w:lang w:val="en-GB" w:eastAsia="ja-JP"/>
              </w:rPr>
              <w:t xml:space="preserve"> is used for MSG1 based on demand SI request.</w:t>
            </w:r>
          </w:p>
        </w:tc>
      </w:tr>
      <w:tr w:rsidR="00256E74" w:rsidRPr="00256E74" w14:paraId="70230456" w14:textId="77777777" w:rsidTr="000276A4">
        <w:tc>
          <w:tcPr>
            <w:tcW w:w="14175" w:type="dxa"/>
            <w:tcBorders>
              <w:top w:val="single" w:sz="4" w:space="0" w:color="auto"/>
              <w:left w:val="single" w:sz="4" w:space="0" w:color="auto"/>
              <w:bottom w:val="single" w:sz="4" w:space="0" w:color="auto"/>
              <w:right w:val="single" w:sz="4" w:space="0" w:color="auto"/>
            </w:tcBorders>
          </w:tcPr>
          <w:p w14:paraId="1D244279"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ra-InformationCommon</w:t>
            </w:r>
            <w:proofErr w:type="spellEnd"/>
          </w:p>
          <w:p w14:paraId="1316E384" w14:textId="77777777" w:rsidR="00256E74" w:rsidRPr="00256E74" w:rsidRDefault="00256E74" w:rsidP="00256E74">
            <w:pPr>
              <w:keepNext/>
              <w:keepLines/>
              <w:overflowPunct w:val="0"/>
              <w:autoSpaceDE w:val="0"/>
              <w:autoSpaceDN w:val="0"/>
              <w:adjustRightInd w:val="0"/>
              <w:textAlignment w:val="baseline"/>
              <w:rPr>
                <w:rFonts w:ascii="Arial" w:hAnsi="Arial"/>
                <w:bCs/>
                <w:iCs/>
                <w:sz w:val="18"/>
                <w:szCs w:val="20"/>
                <w:lang w:val="en-GB" w:eastAsia="sv-SE"/>
              </w:rPr>
            </w:pPr>
            <w:r w:rsidRPr="00256E74">
              <w:rPr>
                <w:rFonts w:ascii="Arial" w:hAnsi="Arial"/>
                <w:bCs/>
                <w:iCs/>
                <w:sz w:val="18"/>
                <w:szCs w:val="20"/>
                <w:lang w:val="en-GB" w:eastAsia="sv-SE"/>
              </w:rPr>
              <w:t xml:space="preserve">This field is used to indicate the common random-access related information between </w:t>
            </w:r>
            <w:r w:rsidRPr="00256E74">
              <w:rPr>
                <w:rFonts w:ascii="Arial" w:hAnsi="Arial"/>
                <w:bCs/>
                <w:i/>
                <w:sz w:val="18"/>
                <w:szCs w:val="20"/>
                <w:lang w:val="en-GB" w:eastAsia="sv-SE"/>
              </w:rPr>
              <w:t>RA-report</w:t>
            </w:r>
            <w:r w:rsidRPr="00256E74">
              <w:rPr>
                <w:rFonts w:ascii="Arial" w:hAnsi="Arial"/>
                <w:bCs/>
                <w:iCs/>
                <w:sz w:val="18"/>
                <w:szCs w:val="20"/>
                <w:lang w:val="en-GB" w:eastAsia="sv-SE"/>
              </w:rPr>
              <w:t xml:space="preserve"> and </w:t>
            </w:r>
            <w:r w:rsidRPr="00256E74">
              <w:rPr>
                <w:rFonts w:ascii="Arial" w:hAnsi="Arial"/>
                <w:bCs/>
                <w:i/>
                <w:sz w:val="18"/>
                <w:szCs w:val="20"/>
                <w:lang w:val="en-GB" w:eastAsia="sv-SE"/>
              </w:rPr>
              <w:t>RLF-report</w:t>
            </w:r>
            <w:r w:rsidRPr="00256E74">
              <w:rPr>
                <w:rFonts w:ascii="Arial" w:hAnsi="Arial"/>
                <w:bCs/>
                <w:iCs/>
                <w:sz w:val="18"/>
                <w:szCs w:val="20"/>
                <w:lang w:val="en-GB" w:eastAsia="sv-SE"/>
              </w:rPr>
              <w:t xml:space="preserve">. For RA report, this field is mandatory presented. For </w:t>
            </w:r>
            <w:r w:rsidRPr="00256E74">
              <w:rPr>
                <w:rFonts w:ascii="Arial" w:hAnsi="Arial"/>
                <w:bCs/>
                <w:i/>
                <w:sz w:val="18"/>
                <w:szCs w:val="20"/>
                <w:lang w:val="en-GB" w:eastAsia="sv-SE"/>
              </w:rPr>
              <w:t>RLF-report</w:t>
            </w:r>
            <w:r w:rsidRPr="00256E74">
              <w:rPr>
                <w:rFonts w:ascii="Arial" w:hAnsi="Arial"/>
                <w:bCs/>
                <w:iCs/>
                <w:sz w:val="18"/>
                <w:szCs w:val="20"/>
                <w:lang w:val="en-GB" w:eastAsia="sv-SE"/>
              </w:rPr>
              <w:t xml:space="preserve">, this field is optionally included when </w:t>
            </w:r>
            <w:proofErr w:type="spellStart"/>
            <w:r w:rsidRPr="00256E74">
              <w:rPr>
                <w:rFonts w:ascii="Arial" w:hAnsi="Arial"/>
                <w:bCs/>
                <w:iCs/>
                <w:sz w:val="18"/>
                <w:szCs w:val="20"/>
                <w:lang w:val="en-GB" w:eastAsia="sv-SE"/>
              </w:rPr>
              <w:t>c</w:t>
            </w:r>
            <w:r w:rsidRPr="00256E74">
              <w:rPr>
                <w:rFonts w:ascii="Arial" w:hAnsi="Arial"/>
                <w:bCs/>
                <w:i/>
                <w:sz w:val="18"/>
                <w:szCs w:val="20"/>
                <w:lang w:val="en-GB" w:eastAsia="sv-SE"/>
              </w:rPr>
              <w:t>onnectionFailureType</w:t>
            </w:r>
            <w:proofErr w:type="spellEnd"/>
            <w:r w:rsidRPr="00256E74">
              <w:rPr>
                <w:rFonts w:ascii="Arial" w:hAnsi="Arial"/>
                <w:bCs/>
                <w:iCs/>
                <w:sz w:val="18"/>
                <w:szCs w:val="20"/>
                <w:lang w:val="en-GB" w:eastAsia="sv-SE"/>
              </w:rPr>
              <w:t xml:space="preserve"> is set to '</w:t>
            </w:r>
            <w:proofErr w:type="spellStart"/>
            <w:r w:rsidRPr="00256E74">
              <w:rPr>
                <w:rFonts w:ascii="Arial" w:hAnsi="Arial"/>
                <w:bCs/>
                <w:iCs/>
                <w:sz w:val="18"/>
                <w:szCs w:val="20"/>
                <w:lang w:val="en-GB" w:eastAsia="sv-SE"/>
              </w:rPr>
              <w:t>hof</w:t>
            </w:r>
            <w:proofErr w:type="spellEnd"/>
            <w:r w:rsidRPr="00256E74">
              <w:rPr>
                <w:rFonts w:ascii="Arial" w:hAnsi="Arial"/>
                <w:bCs/>
                <w:iCs/>
                <w:sz w:val="18"/>
                <w:szCs w:val="20"/>
                <w:lang w:val="en-GB" w:eastAsia="sv-SE"/>
              </w:rPr>
              <w:t xml:space="preserve">' or when </w:t>
            </w:r>
            <w:proofErr w:type="spellStart"/>
            <w:r w:rsidRPr="00256E74">
              <w:rPr>
                <w:rFonts w:ascii="Arial" w:hAnsi="Arial"/>
                <w:bCs/>
                <w:i/>
                <w:sz w:val="18"/>
                <w:szCs w:val="20"/>
                <w:lang w:val="en-GB" w:eastAsia="sv-SE"/>
              </w:rPr>
              <w:t>connectionFailureType</w:t>
            </w:r>
            <w:proofErr w:type="spellEnd"/>
            <w:r w:rsidRPr="00256E74">
              <w:rPr>
                <w:rFonts w:ascii="Arial" w:hAnsi="Arial"/>
                <w:bCs/>
                <w:iCs/>
                <w:sz w:val="18"/>
                <w:szCs w:val="20"/>
                <w:lang w:val="en-GB" w:eastAsia="sv-SE"/>
              </w:rPr>
              <w:t xml:space="preserve"> is set to '</w:t>
            </w:r>
            <w:proofErr w:type="spellStart"/>
            <w:r w:rsidRPr="00256E74">
              <w:rPr>
                <w:rFonts w:ascii="Arial" w:hAnsi="Arial"/>
                <w:bCs/>
                <w:iCs/>
                <w:sz w:val="18"/>
                <w:szCs w:val="20"/>
                <w:lang w:val="en-GB" w:eastAsia="sv-SE"/>
              </w:rPr>
              <w:t>rlf</w:t>
            </w:r>
            <w:proofErr w:type="spellEnd"/>
            <w:r w:rsidRPr="00256E74">
              <w:rPr>
                <w:rFonts w:ascii="Arial" w:hAnsi="Arial"/>
                <w:bCs/>
                <w:iCs/>
                <w:sz w:val="18"/>
                <w:szCs w:val="20"/>
                <w:lang w:val="en-GB" w:eastAsia="sv-SE"/>
              </w:rPr>
              <w:t xml:space="preserve">' and the </w:t>
            </w:r>
            <w:proofErr w:type="spellStart"/>
            <w:r w:rsidRPr="00256E74">
              <w:rPr>
                <w:rFonts w:ascii="Arial" w:hAnsi="Arial"/>
                <w:bCs/>
                <w:i/>
                <w:sz w:val="18"/>
                <w:szCs w:val="20"/>
                <w:lang w:val="en-GB" w:eastAsia="sv-SE"/>
              </w:rPr>
              <w:t>rlf</w:t>
            </w:r>
            <w:proofErr w:type="spellEnd"/>
            <w:r w:rsidRPr="00256E74">
              <w:rPr>
                <w:rFonts w:ascii="Arial" w:hAnsi="Arial"/>
                <w:bCs/>
                <w:i/>
                <w:sz w:val="18"/>
                <w:szCs w:val="20"/>
                <w:lang w:val="en-GB" w:eastAsia="sv-SE"/>
              </w:rPr>
              <w:t>-Cause</w:t>
            </w:r>
            <w:r w:rsidRPr="00256E74">
              <w:rPr>
                <w:rFonts w:ascii="Arial" w:hAnsi="Arial"/>
                <w:bCs/>
                <w:iCs/>
                <w:sz w:val="18"/>
                <w:szCs w:val="20"/>
                <w:lang w:val="en-GB" w:eastAsia="sv-SE"/>
              </w:rPr>
              <w:t xml:space="preserve"> equals to '</w:t>
            </w:r>
            <w:proofErr w:type="spellStart"/>
            <w:r w:rsidRPr="00256E74">
              <w:rPr>
                <w:rFonts w:ascii="Arial" w:hAnsi="Arial"/>
                <w:bCs/>
                <w:iCs/>
                <w:sz w:val="18"/>
                <w:szCs w:val="20"/>
                <w:lang w:val="en-GB" w:eastAsia="sv-SE"/>
              </w:rPr>
              <w:t>randomAccessProblem</w:t>
            </w:r>
            <w:proofErr w:type="spellEnd"/>
            <w:r w:rsidRPr="00256E74">
              <w:rPr>
                <w:rFonts w:ascii="Arial" w:hAnsi="Arial"/>
                <w:bCs/>
                <w:iCs/>
                <w:sz w:val="18"/>
                <w:szCs w:val="20"/>
                <w:lang w:val="en-GB" w:eastAsia="sv-SE"/>
              </w:rPr>
              <w:t>' or '</w:t>
            </w:r>
            <w:proofErr w:type="spellStart"/>
            <w:r w:rsidRPr="00256E74">
              <w:rPr>
                <w:rFonts w:ascii="Arial" w:hAnsi="Arial"/>
                <w:bCs/>
                <w:iCs/>
                <w:sz w:val="18"/>
                <w:szCs w:val="20"/>
                <w:lang w:val="en-GB" w:eastAsia="sv-SE"/>
              </w:rPr>
              <w:t>beamRecoveryFailure</w:t>
            </w:r>
            <w:proofErr w:type="spellEnd"/>
            <w:r w:rsidRPr="00256E74">
              <w:rPr>
                <w:rFonts w:ascii="Arial" w:hAnsi="Arial"/>
                <w:bCs/>
                <w:iCs/>
                <w:sz w:val="18"/>
                <w:szCs w:val="20"/>
                <w:lang w:val="en-GB" w:eastAsia="sv-SE"/>
              </w:rPr>
              <w:t>'; otherwise this field is absent.</w:t>
            </w:r>
          </w:p>
        </w:tc>
      </w:tr>
      <w:tr w:rsidR="00256E74" w:rsidRPr="00256E74" w14:paraId="612DA814"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A6A38BA"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ssb</w:t>
            </w:r>
            <w:proofErr w:type="spellEnd"/>
            <w:r w:rsidRPr="00256E74">
              <w:rPr>
                <w:rFonts w:ascii="Arial" w:hAnsi="Arial"/>
                <w:b/>
                <w:i/>
                <w:sz w:val="18"/>
                <w:szCs w:val="20"/>
                <w:lang w:val="en-GB" w:eastAsia="sv-SE"/>
              </w:rPr>
              <w:t>-Index</w:t>
            </w:r>
          </w:p>
          <w:p w14:paraId="280EF730"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w:t>
            </w:r>
            <w:r w:rsidRPr="00256E74">
              <w:rPr>
                <w:rFonts w:ascii="Arial" w:hAnsi="Arial"/>
                <w:sz w:val="18"/>
                <w:szCs w:val="20"/>
                <w:lang w:val="en-GB" w:eastAsia="sv-SE"/>
              </w:rPr>
              <w:t xml:space="preserve">the SS/PBCH index of the SS/PBCH block corresponding to the </w:t>
            </w:r>
            <w:proofErr w:type="gramStart"/>
            <w:r w:rsidRPr="00256E74">
              <w:rPr>
                <w:rFonts w:ascii="Arial" w:hAnsi="Arial"/>
                <w:sz w:val="18"/>
                <w:szCs w:val="20"/>
                <w:lang w:val="en-GB" w:eastAsia="sv-SE"/>
              </w:rPr>
              <w:t>random access</w:t>
            </w:r>
            <w:proofErr w:type="gramEnd"/>
            <w:r w:rsidRPr="00256E74">
              <w:rPr>
                <w:rFonts w:ascii="Arial" w:hAnsi="Arial"/>
                <w:sz w:val="18"/>
                <w:szCs w:val="20"/>
                <w:lang w:val="en-GB" w:eastAsia="sv-SE"/>
              </w:rPr>
              <w:t xml:space="preserve"> attempt.</w:t>
            </w:r>
          </w:p>
        </w:tc>
      </w:tr>
      <w:tr w:rsidR="00256E74" w:rsidRPr="00256E74" w14:paraId="0E5C5146"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2F95F796"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subcarrierSpacing</w:t>
            </w:r>
            <w:proofErr w:type="spellEnd"/>
          </w:p>
          <w:p w14:paraId="2747F3AF"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2"/>
                <w:lang w:val="en-GB" w:eastAsia="sv-SE"/>
              </w:rPr>
              <w:t>Subcarrier spacing used in the BWP associated to the random-access resources used by the UE</w:t>
            </w:r>
            <w:r w:rsidRPr="00256E74">
              <w:rPr>
                <w:rFonts w:ascii="Arial" w:hAnsi="Arial"/>
                <w:sz w:val="18"/>
                <w:szCs w:val="20"/>
                <w:lang w:val="en-GB" w:eastAsia="sv-SE"/>
              </w:rPr>
              <w:t>.</w:t>
            </w:r>
          </w:p>
        </w:tc>
      </w:tr>
    </w:tbl>
    <w:p w14:paraId="06A6B5F6" w14:textId="77777777" w:rsidR="00256E74" w:rsidRPr="00256E74" w:rsidRDefault="00256E74" w:rsidP="00256E74">
      <w:pPr>
        <w:overflowPunct w:val="0"/>
        <w:autoSpaceDE w:val="0"/>
        <w:autoSpaceDN w:val="0"/>
        <w:adjustRightInd w:val="0"/>
        <w:spacing w:after="180"/>
        <w:textAlignment w:val="baseline"/>
        <w:rPr>
          <w:rFonts w:eastAsia="Yu Mincho"/>
          <w:iCs/>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6E74" w:rsidRPr="00256E74" w14:paraId="2F9D96EF"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49F5571" w14:textId="77777777" w:rsidR="00256E74" w:rsidRPr="00256E74" w:rsidRDefault="00256E74" w:rsidP="00256E74">
            <w:pPr>
              <w:keepNext/>
              <w:keepLines/>
              <w:overflowPunct w:val="0"/>
              <w:autoSpaceDE w:val="0"/>
              <w:autoSpaceDN w:val="0"/>
              <w:adjustRightInd w:val="0"/>
              <w:jc w:val="center"/>
              <w:textAlignment w:val="baseline"/>
              <w:rPr>
                <w:rFonts w:ascii="Arial" w:hAnsi="Arial"/>
                <w:b/>
                <w:sz w:val="18"/>
                <w:szCs w:val="22"/>
                <w:lang w:val="en-GB" w:eastAsia="sv-SE"/>
              </w:rPr>
            </w:pPr>
            <w:r w:rsidRPr="00256E74">
              <w:rPr>
                <w:rFonts w:ascii="Arial" w:hAnsi="Arial"/>
                <w:b/>
                <w:i/>
                <w:iCs/>
                <w:sz w:val="18"/>
                <w:szCs w:val="20"/>
                <w:lang w:val="en-GB" w:eastAsia="ko-KR"/>
              </w:rPr>
              <w:lastRenderedPageBreak/>
              <w:t>RLF-Report</w:t>
            </w:r>
            <w:r w:rsidRPr="00256E74">
              <w:rPr>
                <w:rFonts w:ascii="Arial" w:hAnsi="Arial"/>
                <w:b/>
                <w:iCs/>
                <w:sz w:val="18"/>
                <w:szCs w:val="20"/>
                <w:lang w:val="en-GB" w:eastAsia="en-GB"/>
              </w:rPr>
              <w:t xml:space="preserve"> field descriptions</w:t>
            </w:r>
          </w:p>
        </w:tc>
      </w:tr>
      <w:tr w:rsidR="00256E74" w:rsidRPr="00256E74" w14:paraId="657C69C0"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4BB42238"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connectionFailureType</w:t>
            </w:r>
            <w:proofErr w:type="spellEnd"/>
          </w:p>
          <w:p w14:paraId="58919E8D"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w:t>
            </w:r>
            <w:r w:rsidRPr="00256E74">
              <w:rPr>
                <w:rFonts w:ascii="Arial" w:hAnsi="Arial"/>
                <w:sz w:val="18"/>
                <w:szCs w:val="20"/>
                <w:lang w:val="en-GB" w:eastAsia="sv-SE"/>
              </w:rPr>
              <w:t>whether the connection failure is due to radio link failure or handover failure.</w:t>
            </w:r>
          </w:p>
        </w:tc>
      </w:tr>
      <w:tr w:rsidR="00256E74" w:rsidRPr="00256E74" w14:paraId="3C33F882"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70F1E57B" w14:textId="7E810721" w:rsidR="00256E74" w:rsidRPr="003256A8" w:rsidRDefault="00256E74" w:rsidP="00256E74">
            <w:pPr>
              <w:keepNext/>
              <w:keepLines/>
              <w:overflowPunct w:val="0"/>
              <w:autoSpaceDE w:val="0"/>
              <w:autoSpaceDN w:val="0"/>
              <w:adjustRightInd w:val="0"/>
              <w:textAlignment w:val="baseline"/>
              <w:rPr>
                <w:rFonts w:ascii="SimSun" w:eastAsia="SimSun" w:hAnsi="SimSun" w:cs="SimSun"/>
                <w:b/>
                <w:i/>
                <w:sz w:val="18"/>
                <w:szCs w:val="20"/>
              </w:rPr>
            </w:pPr>
            <w:proofErr w:type="spellStart"/>
            <w:r w:rsidRPr="00256E74">
              <w:rPr>
                <w:rFonts w:ascii="Arial" w:hAnsi="Arial"/>
                <w:b/>
                <w:i/>
                <w:sz w:val="18"/>
                <w:szCs w:val="20"/>
                <w:lang w:val="en-GB" w:eastAsia="sv-SE"/>
              </w:rPr>
              <w:t>csi-rsRLMConfigBitmap</w:t>
            </w:r>
            <w:proofErr w:type="spellEnd"/>
            <w:r w:rsidR="003256A8">
              <w:rPr>
                <w:rFonts w:ascii="SimSun" w:eastAsia="SimSun" w:hAnsi="SimSun" w:cs="SimSun"/>
                <w:b/>
                <w:i/>
                <w:sz w:val="18"/>
                <w:szCs w:val="20"/>
              </w:rPr>
              <w:t xml:space="preserve">, </w:t>
            </w:r>
            <w:proofErr w:type="spellStart"/>
            <w:ins w:id="23" w:author="Apple" w:date="2021-03-31T18:48:00Z">
              <w:r w:rsidR="003256A8" w:rsidRPr="003256A8">
                <w:rPr>
                  <w:rFonts w:ascii="Arial" w:hAnsi="Arial"/>
                  <w:b/>
                  <w:i/>
                  <w:sz w:val="18"/>
                  <w:szCs w:val="20"/>
                  <w:lang w:val="en-GB" w:eastAsia="sv-SE"/>
                </w:rPr>
                <w:t>csi-rsRLMConfigBitmapExt-r16</w:t>
              </w:r>
            </w:ins>
            <w:ins w:id="24" w:author="Apple" w:date="2021-04-01T09:56:00Z">
              <w:r w:rsidR="00087E86">
                <w:rPr>
                  <w:rFonts w:ascii="Arial" w:hAnsi="Arial"/>
                  <w:b/>
                  <w:i/>
                  <w:sz w:val="18"/>
                  <w:szCs w:val="20"/>
                  <w:lang w:val="en-GB" w:eastAsia="sv-SE"/>
                </w:rPr>
                <w:t>xy</w:t>
              </w:r>
            </w:ins>
            <w:proofErr w:type="spellEnd"/>
          </w:p>
          <w:p w14:paraId="0AFD8DC2" w14:textId="5FCF2281"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w:t>
            </w:r>
            <w:ins w:id="25" w:author="Apple" w:date="2021-03-31T21:47:00Z">
              <w:r w:rsidR="003256A8">
                <w:rPr>
                  <w:rFonts w:ascii="Arial" w:hAnsi="Arial"/>
                  <w:sz w:val="18"/>
                  <w:szCs w:val="20"/>
                  <w:lang w:val="en-GB" w:eastAsia="en-GB"/>
                </w:rPr>
                <w:t>ese</w:t>
              </w:r>
            </w:ins>
            <w:del w:id="26" w:author="Apple" w:date="2021-03-31T21:47:00Z">
              <w:r w:rsidR="003256A8" w:rsidDel="003256A8">
                <w:rPr>
                  <w:rFonts w:ascii="Arial" w:hAnsi="Arial"/>
                  <w:sz w:val="18"/>
                  <w:szCs w:val="20"/>
                  <w:lang w:val="en-GB" w:eastAsia="en-GB"/>
                </w:rPr>
                <w:delText>is</w:delText>
              </w:r>
            </w:del>
            <w:r w:rsidRPr="00256E74">
              <w:rPr>
                <w:rFonts w:ascii="Arial" w:hAnsi="Arial"/>
                <w:sz w:val="18"/>
                <w:szCs w:val="20"/>
                <w:lang w:val="en-GB" w:eastAsia="en-GB"/>
              </w:rPr>
              <w:t xml:space="preserve"> fie</w:t>
            </w:r>
            <w:r w:rsidRPr="00256E74">
              <w:rPr>
                <w:rFonts w:ascii="Arial" w:hAnsi="Arial"/>
                <w:sz w:val="18"/>
                <w:szCs w:val="20"/>
                <w:lang w:val="en-GB" w:eastAsia="sv-SE"/>
              </w:rPr>
              <w:t>l</w:t>
            </w:r>
            <w:r w:rsidRPr="00256E74">
              <w:rPr>
                <w:rFonts w:ascii="Arial" w:hAnsi="Arial"/>
                <w:sz w:val="18"/>
                <w:szCs w:val="20"/>
                <w:lang w:val="en-GB" w:eastAsia="en-GB"/>
              </w:rPr>
              <w:t>d</w:t>
            </w:r>
            <w:ins w:id="27" w:author="Apple" w:date="2021-03-31T21:47:00Z">
              <w:r w:rsidR="003256A8">
                <w:rPr>
                  <w:rFonts w:ascii="Arial" w:hAnsi="Arial"/>
                  <w:sz w:val="18"/>
                  <w:szCs w:val="20"/>
                  <w:lang w:val="en-GB" w:eastAsia="en-GB"/>
                </w:rPr>
                <w:t>s are</w:t>
              </w:r>
            </w:ins>
            <w:del w:id="28" w:author="Apple" w:date="2021-03-31T21:47:00Z">
              <w:r w:rsidRPr="00256E74" w:rsidDel="003256A8">
                <w:rPr>
                  <w:rFonts w:ascii="Arial" w:hAnsi="Arial"/>
                  <w:sz w:val="18"/>
                  <w:szCs w:val="20"/>
                  <w:lang w:val="en-GB" w:eastAsia="en-GB"/>
                </w:rPr>
                <w:delText xml:space="preserve"> is</w:delText>
              </w:r>
            </w:del>
            <w:r w:rsidRPr="00256E74">
              <w:rPr>
                <w:rFonts w:ascii="Arial" w:hAnsi="Arial"/>
                <w:sz w:val="18"/>
                <w:szCs w:val="20"/>
                <w:lang w:val="en-GB" w:eastAsia="en-GB"/>
              </w:rPr>
              <w:t xml:space="preserve"> used to indicate the CSI-RS indexes </w:t>
            </w:r>
            <w:del w:id="29" w:author="Unknown">
              <w:r w:rsidRPr="00256E74" w:rsidDel="001D6198">
                <w:rPr>
                  <w:rFonts w:ascii="Arial" w:hAnsi="Arial"/>
                  <w:sz w:val="18"/>
                  <w:szCs w:val="20"/>
                  <w:lang w:val="en-GB" w:eastAsia="en-GB"/>
                </w:rPr>
                <w:delText>that are also part of</w:delText>
              </w:r>
            </w:del>
            <w:ins w:id="30" w:author="Apple" w:date="2021-03-31T18:50:00Z">
              <w:r w:rsidRPr="00256E74">
                <w:rPr>
                  <w:rFonts w:ascii="Arial" w:hAnsi="Arial"/>
                  <w:sz w:val="18"/>
                  <w:szCs w:val="20"/>
                  <w:lang w:val="en-GB" w:eastAsia="en-GB"/>
                </w:rPr>
                <w:t>configured in</w:t>
              </w:r>
            </w:ins>
            <w:r w:rsidRPr="00256E74">
              <w:rPr>
                <w:rFonts w:ascii="Arial" w:hAnsi="Arial"/>
                <w:sz w:val="18"/>
                <w:szCs w:val="20"/>
                <w:lang w:val="en-GB" w:eastAsia="en-GB"/>
              </w:rPr>
              <w:t xml:space="preserve"> the </w:t>
            </w:r>
            <w:r w:rsidRPr="00256E74">
              <w:rPr>
                <w:rFonts w:ascii="Arial" w:hAnsi="Arial"/>
                <w:sz w:val="18"/>
                <w:szCs w:val="20"/>
                <w:lang w:val="en-GB" w:eastAsia="sv-SE"/>
              </w:rPr>
              <w:t>RLM configurations</w:t>
            </w:r>
            <w:ins w:id="31" w:author="Apple" w:date="2021-03-31T18:50:00Z">
              <w:r w:rsidRPr="00256E74">
                <w:rPr>
                  <w:rFonts w:ascii="Arial" w:hAnsi="Arial"/>
                  <w:sz w:val="18"/>
                  <w:szCs w:val="20"/>
                  <w:lang w:val="en-GB" w:eastAsia="sv-SE"/>
                </w:rPr>
                <w:t xml:space="preserve"> for the active BWP</w:t>
              </w:r>
            </w:ins>
            <w:ins w:id="32" w:author="Apple" w:date="2021-04-01T09:56:00Z">
              <w:r w:rsidR="00087E86">
                <w:rPr>
                  <w:rFonts w:ascii="Arial" w:hAnsi="Arial"/>
                  <w:sz w:val="18"/>
                  <w:szCs w:val="20"/>
                  <w:lang w:val="en-GB" w:eastAsia="sv-SE"/>
                </w:rPr>
                <w:t xml:space="preserve"> </w:t>
              </w:r>
              <w:r w:rsidR="00087E86" w:rsidRPr="00256E74">
                <w:rPr>
                  <w:rFonts w:ascii="Arial" w:hAnsi="Arial"/>
                  <w:sz w:val="18"/>
                  <w:szCs w:val="20"/>
                  <w:lang w:val="en-GB" w:eastAsia="sv-SE"/>
                </w:rPr>
                <w:t xml:space="preserve">when </w:t>
              </w:r>
              <w:r w:rsidR="00087E86">
                <w:rPr>
                  <w:rFonts w:ascii="Arial" w:hAnsi="Arial"/>
                  <w:sz w:val="18"/>
                  <w:szCs w:val="20"/>
                  <w:lang w:val="en-GB" w:eastAsia="sv-SE"/>
                </w:rPr>
                <w:t xml:space="preserve">the UE </w:t>
              </w:r>
              <w:r w:rsidR="00087E86" w:rsidRPr="00256E74">
                <w:rPr>
                  <w:rFonts w:ascii="Arial" w:hAnsi="Arial"/>
                  <w:sz w:val="18"/>
                  <w:szCs w:val="20"/>
                  <w:lang w:val="en-GB" w:eastAsia="sv-SE"/>
                </w:rPr>
                <w:t>declares</w:t>
              </w:r>
              <w:r w:rsidR="00087E86">
                <w:rPr>
                  <w:rFonts w:ascii="Arial" w:hAnsi="Arial"/>
                  <w:sz w:val="18"/>
                  <w:szCs w:val="20"/>
                  <w:lang w:val="en-GB" w:eastAsia="sv-SE"/>
                </w:rPr>
                <w:t xml:space="preserve"> </w:t>
              </w:r>
              <w:proofErr w:type="spellStart"/>
              <w:r w:rsidR="00087E86">
                <w:rPr>
                  <w:rFonts w:ascii="Arial" w:hAnsi="Arial"/>
                  <w:sz w:val="18"/>
                  <w:szCs w:val="20"/>
                  <w:lang w:val="en-GB" w:eastAsia="sv-SE"/>
                </w:rPr>
                <w:t>RLF</w:t>
              </w:r>
              <w:proofErr w:type="spellEnd"/>
              <w:r w:rsidR="00087E86">
                <w:rPr>
                  <w:rFonts w:ascii="Arial" w:hAnsi="Arial"/>
                  <w:sz w:val="18"/>
                  <w:szCs w:val="20"/>
                  <w:lang w:val="en-GB" w:eastAsia="sv-SE"/>
                </w:rPr>
                <w:t xml:space="preserve"> or HOF</w:t>
              </w:r>
            </w:ins>
            <w:r w:rsidRPr="00256E74">
              <w:rPr>
                <w:rFonts w:ascii="Arial" w:hAnsi="Arial"/>
                <w:sz w:val="18"/>
                <w:szCs w:val="20"/>
                <w:lang w:val="en-GB" w:eastAsia="sv-SE"/>
              </w:rPr>
              <w:t>.</w:t>
            </w:r>
            <w:ins w:id="33" w:author="Apple" w:date="2021-03-31T21:47:00Z">
              <w:r w:rsidR="003256A8">
                <w:rPr>
                  <w:rFonts w:ascii="Arial" w:hAnsi="Arial"/>
                  <w:sz w:val="18"/>
                  <w:szCs w:val="20"/>
                  <w:lang w:val="en-GB" w:eastAsia="sv-SE"/>
                </w:rPr>
                <w:t xml:space="preserve"> </w:t>
              </w:r>
            </w:ins>
            <w:ins w:id="34" w:author="Apple" w:date="2021-04-01T09:56:00Z">
              <w:r w:rsidR="00087E86">
                <w:rPr>
                  <w:rFonts w:ascii="Arial" w:hAnsi="Arial"/>
                  <w:sz w:val="18"/>
                  <w:szCs w:val="20"/>
                  <w:lang w:val="en-GB" w:eastAsia="sv-SE"/>
                </w:rPr>
                <w:t xml:space="preserve">The </w:t>
              </w:r>
            </w:ins>
            <w:ins w:id="35" w:author="Apple" w:date="2021-03-31T21:47:00Z">
              <w:r w:rsidR="003256A8">
                <w:rPr>
                  <w:rFonts w:ascii="Arial" w:hAnsi="Arial"/>
                  <w:sz w:val="18"/>
                  <w:szCs w:val="20"/>
                  <w:lang w:val="en-GB" w:eastAsia="sv-SE"/>
                </w:rPr>
                <w:t xml:space="preserve">UE first </w:t>
              </w:r>
            </w:ins>
            <w:ins w:id="36" w:author="Apple" w:date="2021-03-31T21:48:00Z">
              <w:r w:rsidR="003256A8">
                <w:rPr>
                  <w:rFonts w:ascii="Arial" w:hAnsi="Arial"/>
                  <w:sz w:val="18"/>
                  <w:szCs w:val="20"/>
                  <w:lang w:val="en-GB" w:eastAsia="sv-SE"/>
                </w:rPr>
                <w:t xml:space="preserve">fills in the </w:t>
              </w:r>
              <w:proofErr w:type="spellStart"/>
              <w:r w:rsidR="003256A8" w:rsidRPr="003256A8">
                <w:rPr>
                  <w:rFonts w:ascii="Arial" w:hAnsi="Arial"/>
                  <w:i/>
                  <w:sz w:val="18"/>
                  <w:szCs w:val="20"/>
                  <w:lang w:val="en-GB" w:eastAsia="sv-SE"/>
                </w:rPr>
                <w:t>csi-rsRLMConfigBitmap</w:t>
              </w:r>
            </w:ins>
            <w:ins w:id="37" w:author="Apple" w:date="2021-03-31T21:51:00Z">
              <w:r w:rsidR="003256A8" w:rsidRPr="003256A8">
                <w:rPr>
                  <w:rFonts w:ascii="Arial" w:hAnsi="Arial"/>
                  <w:i/>
                  <w:sz w:val="18"/>
                  <w:szCs w:val="20"/>
                  <w:lang w:val="en-GB" w:eastAsia="sv-SE"/>
                </w:rPr>
                <w:t>-r16</w:t>
              </w:r>
            </w:ins>
            <w:proofErr w:type="spellEnd"/>
            <w:ins w:id="38" w:author="Apple" w:date="2021-03-31T21:48:00Z">
              <w:r w:rsidR="003256A8">
                <w:rPr>
                  <w:rFonts w:ascii="Arial" w:hAnsi="Arial"/>
                  <w:sz w:val="18"/>
                  <w:szCs w:val="20"/>
                  <w:lang w:val="en-GB" w:eastAsia="sv-SE"/>
                </w:rPr>
                <w:t xml:space="preserve"> </w:t>
              </w:r>
            </w:ins>
            <w:ins w:id="39" w:author="Apple" w:date="2021-03-31T21:53:00Z">
              <w:r w:rsidR="003256A8">
                <w:rPr>
                  <w:rFonts w:ascii="Arial" w:hAnsi="Arial"/>
                  <w:sz w:val="18"/>
                  <w:szCs w:val="20"/>
                  <w:lang w:val="en-GB" w:eastAsia="sv-SE"/>
                </w:rPr>
                <w:t>to indicate</w:t>
              </w:r>
            </w:ins>
            <w:ins w:id="40" w:author="Apple" w:date="2021-03-31T21:52:00Z">
              <w:r w:rsidR="003256A8">
                <w:rPr>
                  <w:rFonts w:ascii="Arial" w:hAnsi="Arial"/>
                  <w:sz w:val="18"/>
                  <w:szCs w:val="20"/>
                  <w:lang w:val="en-GB" w:eastAsia="sv-SE"/>
                </w:rPr>
                <w:t xml:space="preserve"> the first 96 CSI-RS indexes </w:t>
              </w:r>
            </w:ins>
            <w:ins w:id="41" w:author="Apple" w:date="2021-03-31T21:48:00Z">
              <w:r w:rsidR="003256A8">
                <w:rPr>
                  <w:rFonts w:ascii="Arial" w:hAnsi="Arial"/>
                  <w:sz w:val="18"/>
                  <w:szCs w:val="20"/>
                  <w:lang w:val="en-GB" w:eastAsia="sv-SE"/>
                </w:rPr>
                <w:t xml:space="preserve">and then </w:t>
              </w:r>
            </w:ins>
            <w:proofErr w:type="spellStart"/>
            <w:ins w:id="42" w:author="Apple" w:date="2021-03-31T21:51:00Z">
              <w:r w:rsidR="003256A8" w:rsidRPr="003256A8">
                <w:rPr>
                  <w:rFonts w:ascii="Arial" w:hAnsi="Arial"/>
                  <w:i/>
                  <w:sz w:val="18"/>
                  <w:szCs w:val="20"/>
                  <w:lang w:val="en-GB" w:eastAsia="sv-SE"/>
                </w:rPr>
                <w:t>csi-rsRLMConfigBitmapExt-r16</w:t>
              </w:r>
            </w:ins>
            <w:ins w:id="43" w:author="Apple" w:date="2021-04-01T09:57:00Z">
              <w:r w:rsidR="00087E86">
                <w:rPr>
                  <w:rFonts w:ascii="Arial" w:hAnsi="Arial"/>
                  <w:i/>
                  <w:sz w:val="18"/>
                  <w:szCs w:val="20"/>
                  <w:lang w:val="en-GB" w:eastAsia="sv-SE"/>
                </w:rPr>
                <w:t>xy</w:t>
              </w:r>
            </w:ins>
            <w:proofErr w:type="spellEnd"/>
            <w:ins w:id="44" w:author="Apple" w:date="2021-03-31T18:52:00Z">
              <w:r w:rsidRPr="00256E74">
                <w:rPr>
                  <w:rFonts w:ascii="Arial" w:hAnsi="Arial"/>
                  <w:sz w:val="18"/>
                  <w:szCs w:val="20"/>
                  <w:lang w:val="en-GB" w:eastAsia="sv-SE"/>
                </w:rPr>
                <w:t xml:space="preserve"> </w:t>
              </w:r>
            </w:ins>
            <w:ins w:id="45" w:author="Apple" w:date="2021-03-31T21:53:00Z">
              <w:r w:rsidR="003256A8">
                <w:rPr>
                  <w:rFonts w:ascii="Arial" w:hAnsi="Arial"/>
                  <w:sz w:val="18"/>
                  <w:szCs w:val="20"/>
                  <w:lang w:val="en-GB" w:eastAsia="sv-SE"/>
                </w:rPr>
                <w:t>to indicate</w:t>
              </w:r>
            </w:ins>
            <w:ins w:id="46" w:author="Apple" w:date="2021-03-31T21:52:00Z">
              <w:r w:rsidR="003256A8">
                <w:rPr>
                  <w:rFonts w:ascii="Arial" w:hAnsi="Arial"/>
                  <w:sz w:val="18"/>
                  <w:szCs w:val="20"/>
                  <w:lang w:val="en-GB" w:eastAsia="sv-SE"/>
                </w:rPr>
                <w:t xml:space="preserve"> the latter 96</w:t>
              </w:r>
            </w:ins>
            <w:ins w:id="47" w:author="Apple" w:date="2021-03-31T21:53:00Z">
              <w:r w:rsidR="003256A8">
                <w:rPr>
                  <w:rFonts w:ascii="Arial" w:hAnsi="Arial"/>
                  <w:sz w:val="18"/>
                  <w:szCs w:val="20"/>
                  <w:lang w:val="en-GB" w:eastAsia="sv-SE"/>
                </w:rPr>
                <w:t xml:space="preserve"> CSI-RS indexes. </w:t>
              </w:r>
            </w:ins>
            <w:ins w:id="48" w:author="Apple" w:date="2021-04-01T15:56:00Z">
              <w:r w:rsidR="006465EE">
                <w:rPr>
                  <w:rFonts w:ascii="Arial" w:hAnsi="Arial"/>
                  <w:sz w:val="18"/>
                  <w:szCs w:val="20"/>
                  <w:lang w:val="en-GB" w:eastAsia="sv-SE"/>
                </w:rPr>
                <w:t>The first/leftmost</w:t>
              </w:r>
            </w:ins>
            <w:ins w:id="49" w:author="Apple" w:date="2021-04-01T15:57:00Z">
              <w:r w:rsidR="006465EE">
                <w:rPr>
                  <w:rFonts w:ascii="Arial" w:hAnsi="Arial"/>
                  <w:sz w:val="18"/>
                  <w:szCs w:val="20"/>
                  <w:lang w:val="en-GB" w:eastAsia="sv-SE"/>
                </w:rPr>
                <w:t xml:space="preserve"> bit in </w:t>
              </w:r>
              <w:proofErr w:type="spellStart"/>
              <w:r w:rsidR="006465EE" w:rsidRPr="003256A8">
                <w:rPr>
                  <w:rFonts w:ascii="Arial" w:hAnsi="Arial"/>
                  <w:i/>
                  <w:sz w:val="18"/>
                  <w:szCs w:val="20"/>
                  <w:lang w:val="en-GB" w:eastAsia="sv-SE"/>
                </w:rPr>
                <w:t>csi-rsRLMConfigBitmap-r16</w:t>
              </w:r>
              <w:proofErr w:type="spellEnd"/>
              <w:r w:rsidR="006465EE">
                <w:rPr>
                  <w:rFonts w:ascii="Arial" w:hAnsi="Arial"/>
                  <w:i/>
                  <w:sz w:val="18"/>
                  <w:szCs w:val="20"/>
                  <w:lang w:val="en-GB" w:eastAsia="sv-SE"/>
                </w:rPr>
                <w:t xml:space="preserve"> </w:t>
              </w:r>
              <w:r w:rsidR="006465EE" w:rsidRPr="006465EE">
                <w:rPr>
                  <w:rFonts w:ascii="Arial" w:hAnsi="Arial"/>
                  <w:sz w:val="18"/>
                  <w:szCs w:val="20"/>
                  <w:lang w:val="en-GB" w:eastAsia="sv-SE"/>
                  <w:rPrChange w:id="50" w:author="Apple" w:date="2021-04-01T15:57:00Z">
                    <w:rPr>
                      <w:rFonts w:ascii="Arial" w:hAnsi="Arial"/>
                      <w:i/>
                      <w:sz w:val="18"/>
                      <w:szCs w:val="20"/>
                      <w:lang w:val="en-GB" w:eastAsia="sv-SE"/>
                    </w:rPr>
                  </w:rPrChange>
                </w:rPr>
                <w:t>corresponds</w:t>
              </w:r>
              <w:r w:rsidR="006465EE">
                <w:rPr>
                  <w:rFonts w:ascii="Arial" w:hAnsi="Arial"/>
                  <w:sz w:val="18"/>
                  <w:szCs w:val="20"/>
                  <w:lang w:val="en-GB" w:eastAsia="sv-SE"/>
                </w:rPr>
                <w:t xml:space="preserve"> to CSI-RS index 0, the second bit corresponds to CSI-RS index 1</w:t>
              </w:r>
            </w:ins>
            <w:ins w:id="51" w:author="Apple" w:date="2021-04-01T15:58:00Z">
              <w:r w:rsidR="006465EE">
                <w:rPr>
                  <w:rFonts w:ascii="Arial" w:hAnsi="Arial"/>
                  <w:sz w:val="18"/>
                  <w:szCs w:val="20"/>
                  <w:lang w:val="en-GB" w:eastAsia="sv-SE"/>
                </w:rPr>
                <w:t xml:space="preserve">. The first/leftmost bit in </w:t>
              </w:r>
              <w:proofErr w:type="spellStart"/>
              <w:r w:rsidR="006465EE" w:rsidRPr="003256A8">
                <w:rPr>
                  <w:rFonts w:ascii="Arial" w:hAnsi="Arial"/>
                  <w:i/>
                  <w:sz w:val="18"/>
                  <w:szCs w:val="20"/>
                  <w:lang w:val="en-GB" w:eastAsia="sv-SE"/>
                </w:rPr>
                <w:t>csi-rsRLMConfigBitmap</w:t>
              </w:r>
              <w:r w:rsidR="006465EE">
                <w:rPr>
                  <w:rFonts w:ascii="Arial" w:hAnsi="Arial"/>
                  <w:i/>
                  <w:sz w:val="18"/>
                  <w:szCs w:val="20"/>
                  <w:lang w:val="en-GB" w:eastAsia="sv-SE"/>
                </w:rPr>
                <w:t>Ext</w:t>
              </w:r>
              <w:r w:rsidR="006465EE" w:rsidRPr="003256A8">
                <w:rPr>
                  <w:rFonts w:ascii="Arial" w:hAnsi="Arial"/>
                  <w:i/>
                  <w:sz w:val="18"/>
                  <w:szCs w:val="20"/>
                  <w:lang w:val="en-GB" w:eastAsia="sv-SE"/>
                </w:rPr>
                <w:t>-r16</w:t>
              </w:r>
              <w:proofErr w:type="spellEnd"/>
              <w:r w:rsidR="006465EE">
                <w:rPr>
                  <w:rFonts w:ascii="Arial" w:hAnsi="Arial"/>
                  <w:i/>
                  <w:sz w:val="18"/>
                  <w:szCs w:val="20"/>
                  <w:lang w:val="en-GB" w:eastAsia="sv-SE"/>
                </w:rPr>
                <w:t xml:space="preserve"> </w:t>
              </w:r>
              <w:r w:rsidR="006465EE" w:rsidRPr="00335129">
                <w:rPr>
                  <w:rFonts w:ascii="Arial" w:hAnsi="Arial"/>
                  <w:sz w:val="18"/>
                  <w:szCs w:val="20"/>
                  <w:lang w:val="en-GB" w:eastAsia="sv-SE"/>
                </w:rPr>
                <w:t>corresponds</w:t>
              </w:r>
              <w:r w:rsidR="006465EE">
                <w:rPr>
                  <w:rFonts w:ascii="Arial" w:hAnsi="Arial"/>
                  <w:sz w:val="18"/>
                  <w:szCs w:val="20"/>
                  <w:lang w:val="en-GB" w:eastAsia="sv-SE"/>
                </w:rPr>
                <w:t xml:space="preserve"> to CSI-RS index 96, the second bit corresponds to CSI-RS index 97. </w:t>
              </w:r>
            </w:ins>
            <w:ins w:id="52" w:author="Apple" w:date="2021-03-31T21:47:00Z">
              <w:r w:rsidR="003256A8">
                <w:rPr>
                  <w:rFonts w:ascii="Arial" w:hAnsi="Arial"/>
                  <w:sz w:val="18"/>
                  <w:szCs w:val="20"/>
                  <w:lang w:val="en-GB" w:eastAsia="sv-SE"/>
                </w:rPr>
                <w:t>These fields are</w:t>
              </w:r>
            </w:ins>
            <w:ins w:id="53" w:author="Apple" w:date="2021-03-31T18:55:00Z">
              <w:r w:rsidRPr="00256E74">
                <w:rPr>
                  <w:rFonts w:ascii="Arial" w:hAnsi="Arial"/>
                  <w:sz w:val="18"/>
                  <w:szCs w:val="20"/>
                  <w:lang w:val="en-GB" w:eastAsia="sv-SE"/>
                </w:rPr>
                <w:t xml:space="preserve"> included</w:t>
              </w:r>
            </w:ins>
            <w:ins w:id="54" w:author="Apple" w:date="2021-04-01T09:57:00Z">
              <w:r w:rsidR="00087E86">
                <w:rPr>
                  <w:rFonts w:ascii="Arial" w:hAnsi="Arial"/>
                  <w:sz w:val="18"/>
                  <w:szCs w:val="20"/>
                  <w:lang w:val="en-GB" w:eastAsia="sv-SE"/>
                </w:rPr>
                <w:t xml:space="preserve"> only</w:t>
              </w:r>
            </w:ins>
            <w:ins w:id="55" w:author="Apple" w:date="2021-03-31T18:55:00Z">
              <w:r w:rsidRPr="00256E74">
                <w:rPr>
                  <w:rFonts w:ascii="Arial" w:hAnsi="Arial"/>
                  <w:sz w:val="18"/>
                  <w:szCs w:val="20"/>
                  <w:lang w:val="en-GB" w:eastAsia="sv-SE"/>
                </w:rPr>
                <w:t xml:space="preserve"> i</w:t>
              </w:r>
            </w:ins>
            <w:ins w:id="56" w:author="Apple" w:date="2021-03-31T18:52:00Z">
              <w:r w:rsidRPr="00256E74">
                <w:rPr>
                  <w:rFonts w:ascii="Arial" w:hAnsi="Arial"/>
                  <w:sz w:val="18"/>
                  <w:szCs w:val="20"/>
                  <w:lang w:val="en-GB" w:eastAsia="sv-SE"/>
                </w:rPr>
                <w:t xml:space="preserve">f the </w:t>
              </w:r>
              <w:proofErr w:type="spellStart"/>
              <w:r w:rsidRPr="00256E74">
                <w:rPr>
                  <w:rFonts w:ascii="Arial" w:hAnsi="Arial"/>
                  <w:i/>
                  <w:sz w:val="18"/>
                  <w:szCs w:val="20"/>
                  <w:lang w:eastAsia="sv-SE"/>
                </w:rPr>
                <w:t>RadioLinkMonitoring</w:t>
              </w:r>
            </w:ins>
            <w:ins w:id="57" w:author="Apple" w:date="2021-03-31T18:54:00Z">
              <w:r w:rsidRPr="00256E74">
                <w:rPr>
                  <w:rFonts w:ascii="Arial" w:hAnsi="Arial"/>
                  <w:i/>
                  <w:sz w:val="18"/>
                  <w:szCs w:val="20"/>
                  <w:lang w:eastAsia="sv-SE"/>
                </w:rPr>
                <w:t>Config</w:t>
              </w:r>
            </w:ins>
            <w:proofErr w:type="spellEnd"/>
            <w:ins w:id="58" w:author="Apple" w:date="2021-03-31T18:52:00Z">
              <w:r w:rsidRPr="00256E74">
                <w:rPr>
                  <w:rFonts w:ascii="Arial" w:hAnsi="Arial"/>
                  <w:sz w:val="18"/>
                  <w:szCs w:val="20"/>
                  <w:lang w:eastAsia="sv-SE"/>
                </w:rPr>
                <w:t xml:space="preserve"> </w:t>
              </w:r>
            </w:ins>
            <w:ins w:id="59" w:author="Apple" w:date="2021-04-01T14:47:00Z">
              <w:r w:rsidR="00B02E79">
                <w:rPr>
                  <w:rFonts w:ascii="Arial" w:hAnsi="Arial"/>
                  <w:sz w:val="18"/>
                  <w:szCs w:val="20"/>
                  <w:lang w:eastAsia="sv-SE"/>
                </w:rPr>
                <w:t xml:space="preserve">for the respective BWP </w:t>
              </w:r>
            </w:ins>
            <w:ins w:id="60" w:author="Apple" w:date="2021-04-01T09:57:00Z">
              <w:r w:rsidR="00087E86">
                <w:rPr>
                  <w:rFonts w:ascii="Arial" w:hAnsi="Arial"/>
                  <w:sz w:val="18"/>
                  <w:szCs w:val="20"/>
                  <w:lang w:eastAsia="sv-SE"/>
                </w:rPr>
                <w:t>is</w:t>
              </w:r>
            </w:ins>
            <w:ins w:id="61" w:author="Apple" w:date="2021-03-31T18:53:00Z">
              <w:r w:rsidRPr="00256E74">
                <w:rPr>
                  <w:rFonts w:ascii="Arial" w:hAnsi="Arial"/>
                  <w:sz w:val="18"/>
                  <w:szCs w:val="20"/>
                  <w:lang w:eastAsia="sv-SE"/>
                </w:rPr>
                <w:t xml:space="preserve"> configured</w:t>
              </w:r>
            </w:ins>
            <w:ins w:id="62" w:author="Apple" w:date="2021-03-31T18:55:00Z">
              <w:r w:rsidRPr="00256E74">
                <w:rPr>
                  <w:rFonts w:ascii="Arial" w:hAnsi="Arial"/>
                  <w:sz w:val="18"/>
                  <w:szCs w:val="20"/>
                  <w:lang w:eastAsia="sv-SE"/>
                </w:rPr>
                <w:t>.</w:t>
              </w:r>
            </w:ins>
            <w:ins w:id="63" w:author="Apple" w:date="2021-04-01T15:56:00Z">
              <w:r w:rsidR="006465EE">
                <w:rPr>
                  <w:rFonts w:ascii="Arial" w:hAnsi="Arial"/>
                  <w:sz w:val="18"/>
                  <w:szCs w:val="20"/>
                  <w:lang w:eastAsia="sv-SE"/>
                </w:rPr>
                <w:t xml:space="preserve"> </w:t>
              </w:r>
            </w:ins>
          </w:p>
        </w:tc>
      </w:tr>
      <w:tr w:rsidR="00256E74" w:rsidRPr="00256E74" w14:paraId="19D8E4EE"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0D17370"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r w:rsidRPr="00256E74">
              <w:rPr>
                <w:rFonts w:ascii="Arial" w:hAnsi="Arial"/>
                <w:b/>
                <w:i/>
                <w:sz w:val="18"/>
                <w:szCs w:val="20"/>
                <w:lang w:val="en-GB" w:eastAsia="en-GB"/>
              </w:rPr>
              <w:t>c-RNTI</w:t>
            </w:r>
          </w:p>
          <w:p w14:paraId="6E464BDA" w14:textId="77777777" w:rsidR="00256E74" w:rsidRPr="00256E74" w:rsidRDefault="00256E74" w:rsidP="00256E74">
            <w:pPr>
              <w:keepNext/>
              <w:keepLines/>
              <w:overflowPunct w:val="0"/>
              <w:autoSpaceDE w:val="0"/>
              <w:autoSpaceDN w:val="0"/>
              <w:adjustRightInd w:val="0"/>
              <w:textAlignment w:val="baseline"/>
              <w:rPr>
                <w:rFonts w:ascii="Arial" w:hAnsi="Arial"/>
                <w:sz w:val="18"/>
                <w:szCs w:val="22"/>
                <w:lang w:val="en-GB" w:eastAsia="sv-SE"/>
              </w:rPr>
            </w:pPr>
            <w:r w:rsidRPr="00256E74">
              <w:rPr>
                <w:rFonts w:ascii="Arial" w:hAnsi="Arial"/>
                <w:sz w:val="18"/>
                <w:szCs w:val="20"/>
                <w:lang w:val="en-GB" w:eastAsia="en-GB"/>
              </w:rPr>
              <w:t xml:space="preserve">This field indicates the C-RNTI used in the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upon detecting radio link failure or the C-RNTI used in the source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upon handover failure.</w:t>
            </w:r>
          </w:p>
        </w:tc>
      </w:tr>
      <w:tr w:rsidR="00256E74" w:rsidRPr="00256E74" w14:paraId="34657493"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0D3465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failedPCellId</w:t>
            </w:r>
            <w:proofErr w:type="spellEnd"/>
          </w:p>
          <w:p w14:paraId="343D72AF"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sz w:val="18"/>
                <w:szCs w:val="20"/>
                <w:lang w:val="en-GB" w:eastAsia="en-GB"/>
              </w:rPr>
              <w:t xml:space="preserve">This field is used to indicate the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in which </w:t>
            </w:r>
            <w:proofErr w:type="spellStart"/>
            <w:r w:rsidRPr="00256E74">
              <w:rPr>
                <w:rFonts w:ascii="Arial" w:hAnsi="Arial"/>
                <w:sz w:val="18"/>
                <w:szCs w:val="20"/>
                <w:lang w:val="en-GB" w:eastAsia="en-GB"/>
              </w:rPr>
              <w:t>RLF</w:t>
            </w:r>
            <w:proofErr w:type="spellEnd"/>
            <w:r w:rsidRPr="00256E74">
              <w:rPr>
                <w:rFonts w:ascii="Arial" w:hAnsi="Arial"/>
                <w:sz w:val="18"/>
                <w:szCs w:val="20"/>
                <w:lang w:val="en-GB" w:eastAsia="en-GB"/>
              </w:rPr>
              <w:t xml:space="preserve"> is detected or the target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of the failed handover. For intra-NR handover </w:t>
            </w:r>
            <w:proofErr w:type="spellStart"/>
            <w:r w:rsidRPr="00256E74">
              <w:rPr>
                <w:rFonts w:ascii="Arial" w:hAnsi="Arial"/>
                <w:i/>
                <w:iCs/>
                <w:sz w:val="18"/>
                <w:szCs w:val="20"/>
                <w:lang w:val="en-GB" w:eastAsia="ja-JP"/>
              </w:rPr>
              <w:t>nrFailedPCellId</w:t>
            </w:r>
            <w:proofErr w:type="spellEnd"/>
            <w:r w:rsidRPr="00256E74">
              <w:rPr>
                <w:rFonts w:ascii="Arial" w:hAnsi="Arial"/>
                <w:sz w:val="18"/>
                <w:szCs w:val="20"/>
                <w:lang w:val="en-GB" w:eastAsia="ja-JP"/>
              </w:rPr>
              <w:t xml:space="preserve"> is included and for the handover from NR to </w:t>
            </w:r>
            <w:proofErr w:type="spellStart"/>
            <w:r w:rsidRPr="00256E74">
              <w:rPr>
                <w:rFonts w:ascii="Arial" w:hAnsi="Arial"/>
                <w:sz w:val="18"/>
                <w:szCs w:val="20"/>
                <w:lang w:val="en-GB" w:eastAsia="ja-JP"/>
              </w:rPr>
              <w:t>EUTRA</w:t>
            </w:r>
            <w:proofErr w:type="spellEnd"/>
            <w:r w:rsidRPr="00256E74">
              <w:rPr>
                <w:rFonts w:ascii="Arial" w:hAnsi="Arial"/>
                <w:sz w:val="18"/>
                <w:szCs w:val="20"/>
                <w:lang w:val="en-GB" w:eastAsia="ja-JP"/>
              </w:rPr>
              <w:t xml:space="preserve"> </w:t>
            </w:r>
            <w:proofErr w:type="spellStart"/>
            <w:r w:rsidRPr="00256E74">
              <w:rPr>
                <w:rFonts w:ascii="Arial" w:hAnsi="Arial"/>
                <w:i/>
                <w:iCs/>
                <w:sz w:val="18"/>
                <w:szCs w:val="20"/>
                <w:lang w:val="en-GB" w:eastAsia="ja-JP"/>
              </w:rPr>
              <w:t>eutraFailedPCellId</w:t>
            </w:r>
            <w:proofErr w:type="spellEnd"/>
            <w:r w:rsidRPr="00256E74">
              <w:rPr>
                <w:rFonts w:ascii="Arial" w:hAnsi="Arial"/>
                <w:sz w:val="18"/>
                <w:szCs w:val="20"/>
                <w:lang w:val="en-GB" w:eastAsia="ja-JP"/>
              </w:rPr>
              <w:t xml:space="preserve"> is included.</w:t>
            </w:r>
            <w:r w:rsidRPr="00256E74">
              <w:rPr>
                <w:rFonts w:ascii="Arial" w:hAnsi="Arial"/>
                <w:sz w:val="18"/>
                <w:szCs w:val="20"/>
                <w:lang w:val="en-GB" w:eastAsia="en-GB"/>
              </w:rPr>
              <w:t xml:space="preserve"> The UE sets the ARFCN according to the frequency band used for transmission/ reception when the failure occurred.</w:t>
            </w:r>
          </w:p>
        </w:tc>
      </w:tr>
      <w:tr w:rsidR="00256E74" w:rsidRPr="00256E74" w14:paraId="775486BE"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335EC7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failedPCellId-EUTRA</w:t>
            </w:r>
            <w:proofErr w:type="spellEnd"/>
          </w:p>
          <w:p w14:paraId="36BC780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r w:rsidRPr="00256E74">
              <w:rPr>
                <w:rFonts w:ascii="Arial" w:hAnsi="Arial"/>
                <w:sz w:val="18"/>
                <w:szCs w:val="20"/>
                <w:lang w:val="en-GB" w:eastAsia="en-GB"/>
              </w:rPr>
              <w:t xml:space="preserve">This field is used to indicate the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in which </w:t>
            </w:r>
            <w:proofErr w:type="spellStart"/>
            <w:r w:rsidRPr="00256E74">
              <w:rPr>
                <w:rFonts w:ascii="Arial" w:hAnsi="Arial"/>
                <w:sz w:val="18"/>
                <w:szCs w:val="20"/>
                <w:lang w:val="en-GB" w:eastAsia="en-GB"/>
              </w:rPr>
              <w:t>RLF</w:t>
            </w:r>
            <w:proofErr w:type="spellEnd"/>
            <w:r w:rsidRPr="00256E74">
              <w:rPr>
                <w:rFonts w:ascii="Arial" w:hAnsi="Arial"/>
                <w:sz w:val="18"/>
                <w:szCs w:val="20"/>
                <w:lang w:val="en-GB" w:eastAsia="en-GB"/>
              </w:rPr>
              <w:t xml:space="preserve"> is detected or the source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of the failed handover in an E-UTRA RLF report.</w:t>
            </w:r>
          </w:p>
        </w:tc>
      </w:tr>
      <w:tr w:rsidR="00256E74" w:rsidRPr="00256E74" w14:paraId="2426B53F"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0C212B3"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measResultListEUTRA</w:t>
            </w:r>
            <w:proofErr w:type="spellEnd"/>
          </w:p>
          <w:p w14:paraId="3054114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sz w:val="18"/>
                <w:szCs w:val="20"/>
                <w:lang w:val="en-GB" w:eastAsia="ko-KR"/>
              </w:rPr>
              <w:t xml:space="preserve">This field refers to the last measurement results taken in the </w:t>
            </w:r>
            <w:proofErr w:type="spellStart"/>
            <w:r w:rsidRPr="00256E74">
              <w:rPr>
                <w:rFonts w:ascii="Arial" w:hAnsi="Arial"/>
                <w:bCs/>
                <w:iCs/>
                <w:sz w:val="18"/>
                <w:szCs w:val="20"/>
                <w:lang w:val="en-GB" w:eastAsia="ko-KR"/>
              </w:rPr>
              <w:t>neighboring</w:t>
            </w:r>
            <w:proofErr w:type="spellEnd"/>
            <w:r w:rsidRPr="00256E74">
              <w:rPr>
                <w:rFonts w:ascii="Arial" w:hAnsi="Arial"/>
                <w:bCs/>
                <w:iCs/>
                <w:sz w:val="18"/>
                <w:szCs w:val="20"/>
                <w:lang w:val="en-GB" w:eastAsia="ko-KR"/>
              </w:rPr>
              <w:t xml:space="preserve"> </w:t>
            </w:r>
            <w:proofErr w:type="spellStart"/>
            <w:r w:rsidRPr="00256E74">
              <w:rPr>
                <w:rFonts w:ascii="Arial" w:hAnsi="Arial"/>
                <w:bCs/>
                <w:iCs/>
                <w:sz w:val="18"/>
                <w:szCs w:val="20"/>
                <w:lang w:val="en-GB" w:eastAsia="ko-KR"/>
              </w:rPr>
              <w:t>EUTRA</w:t>
            </w:r>
            <w:proofErr w:type="spellEnd"/>
            <w:r w:rsidRPr="00256E74">
              <w:rPr>
                <w:rFonts w:ascii="Arial" w:hAnsi="Arial"/>
                <w:bCs/>
                <w:iCs/>
                <w:sz w:val="18"/>
                <w:szCs w:val="20"/>
                <w:lang w:val="en-GB" w:eastAsia="ko-KR"/>
              </w:rPr>
              <w:t xml:space="preserve"> Cells, when the radio link failure or handover failure happened.</w:t>
            </w:r>
          </w:p>
        </w:tc>
      </w:tr>
      <w:tr w:rsidR="00256E74" w:rsidRPr="00256E74" w14:paraId="31BA96F6"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7C03ED90"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measResultListNR</w:t>
            </w:r>
            <w:proofErr w:type="spellEnd"/>
          </w:p>
          <w:p w14:paraId="3DBDB44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bCs/>
                <w:iCs/>
                <w:sz w:val="18"/>
                <w:szCs w:val="20"/>
                <w:lang w:val="en-GB" w:eastAsia="ko-KR"/>
              </w:rPr>
              <w:t xml:space="preserve">This field refers to the last measurement results taken in the </w:t>
            </w:r>
            <w:proofErr w:type="spellStart"/>
            <w:r w:rsidRPr="00256E74">
              <w:rPr>
                <w:rFonts w:ascii="Arial" w:hAnsi="Arial"/>
                <w:bCs/>
                <w:iCs/>
                <w:sz w:val="18"/>
                <w:szCs w:val="20"/>
                <w:lang w:val="en-GB" w:eastAsia="ko-KR"/>
              </w:rPr>
              <w:t>neighboring</w:t>
            </w:r>
            <w:proofErr w:type="spellEnd"/>
            <w:r w:rsidRPr="00256E74">
              <w:rPr>
                <w:rFonts w:ascii="Arial" w:hAnsi="Arial"/>
                <w:bCs/>
                <w:iCs/>
                <w:sz w:val="18"/>
                <w:szCs w:val="20"/>
                <w:lang w:val="en-GB" w:eastAsia="ko-KR"/>
              </w:rPr>
              <w:t xml:space="preserve"> NR Cells, when the radio link failure or handover failure happened.</w:t>
            </w:r>
          </w:p>
        </w:tc>
      </w:tr>
      <w:tr w:rsidR="00256E74" w:rsidRPr="00256E74" w14:paraId="45015E75"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E3E1C8E"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measResultLastServCell</w:t>
            </w:r>
            <w:proofErr w:type="spellEnd"/>
          </w:p>
          <w:p w14:paraId="0FDA4E7A"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bCs/>
                <w:iCs/>
                <w:sz w:val="18"/>
                <w:szCs w:val="20"/>
                <w:lang w:val="en-GB" w:eastAsia="ko-KR"/>
              </w:rPr>
              <w:t xml:space="preserve">This field refers to the log measurement results taken in the </w:t>
            </w:r>
            <w:proofErr w:type="spellStart"/>
            <w:r w:rsidRPr="00256E74">
              <w:rPr>
                <w:rFonts w:ascii="Arial" w:hAnsi="Arial"/>
                <w:bCs/>
                <w:iCs/>
                <w:sz w:val="18"/>
                <w:szCs w:val="20"/>
                <w:lang w:val="en-GB" w:eastAsia="ko-KR"/>
              </w:rPr>
              <w:t>PCell</w:t>
            </w:r>
            <w:proofErr w:type="spellEnd"/>
            <w:r w:rsidRPr="00256E74">
              <w:rPr>
                <w:rFonts w:ascii="Arial" w:hAnsi="Arial"/>
                <w:bCs/>
                <w:iCs/>
                <w:sz w:val="18"/>
                <w:szCs w:val="20"/>
                <w:lang w:val="en-GB" w:eastAsia="ko-KR"/>
              </w:rPr>
              <w:t xml:space="preserve"> upon detecting radio link failure or the source </w:t>
            </w:r>
            <w:proofErr w:type="spellStart"/>
            <w:r w:rsidRPr="00256E74">
              <w:rPr>
                <w:rFonts w:ascii="Arial" w:hAnsi="Arial"/>
                <w:bCs/>
                <w:iCs/>
                <w:sz w:val="18"/>
                <w:szCs w:val="20"/>
                <w:lang w:val="en-GB" w:eastAsia="ko-KR"/>
              </w:rPr>
              <w:t>PCell</w:t>
            </w:r>
            <w:proofErr w:type="spellEnd"/>
            <w:r w:rsidRPr="00256E74">
              <w:rPr>
                <w:rFonts w:ascii="Arial" w:hAnsi="Arial"/>
                <w:bCs/>
                <w:iCs/>
                <w:sz w:val="18"/>
                <w:szCs w:val="20"/>
                <w:lang w:val="en-GB" w:eastAsia="ko-KR"/>
              </w:rPr>
              <w:t xml:space="preserve"> upon handover failure.</w:t>
            </w:r>
          </w:p>
        </w:tc>
      </w:tr>
      <w:tr w:rsidR="00256E74" w:rsidRPr="00256E74" w14:paraId="5FA026DA"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60919AE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measResult</w:t>
            </w:r>
            <w:proofErr w:type="spellEnd"/>
            <w:r w:rsidRPr="00256E74">
              <w:rPr>
                <w:rFonts w:ascii="Arial" w:hAnsi="Arial"/>
                <w:b/>
                <w:i/>
                <w:sz w:val="18"/>
                <w:szCs w:val="20"/>
                <w:lang w:val="en-GB" w:eastAsia="ko-KR"/>
              </w:rPr>
              <w:t>-</w:t>
            </w:r>
            <w:proofErr w:type="spellStart"/>
            <w:r w:rsidRPr="00256E74">
              <w:rPr>
                <w:rFonts w:ascii="Arial" w:hAnsi="Arial"/>
                <w:b/>
                <w:i/>
                <w:sz w:val="18"/>
                <w:szCs w:val="20"/>
                <w:lang w:val="en-GB" w:eastAsia="ko-KR"/>
              </w:rPr>
              <w:t>RLF</w:t>
            </w:r>
            <w:proofErr w:type="spellEnd"/>
            <w:r w:rsidRPr="00256E74">
              <w:rPr>
                <w:rFonts w:ascii="Arial" w:hAnsi="Arial"/>
                <w:b/>
                <w:i/>
                <w:sz w:val="18"/>
                <w:szCs w:val="20"/>
                <w:lang w:val="en-GB" w:eastAsia="ko-KR"/>
              </w:rPr>
              <w:t>-Report-</w:t>
            </w:r>
            <w:proofErr w:type="spellStart"/>
            <w:r w:rsidRPr="00256E74">
              <w:rPr>
                <w:rFonts w:ascii="Arial" w:hAnsi="Arial"/>
                <w:b/>
                <w:i/>
                <w:sz w:val="18"/>
                <w:szCs w:val="20"/>
                <w:lang w:val="en-GB" w:eastAsia="ko-KR"/>
              </w:rPr>
              <w:t>EUTRA</w:t>
            </w:r>
            <w:proofErr w:type="spellEnd"/>
          </w:p>
          <w:p w14:paraId="4CF1499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bCs/>
                <w:iCs/>
                <w:sz w:val="18"/>
                <w:szCs w:val="20"/>
                <w:lang w:val="en-GB" w:eastAsia="ko-KR"/>
              </w:rPr>
              <w:t xml:space="preserve">Includes the E-UTRA </w:t>
            </w:r>
            <w:r w:rsidRPr="00256E74">
              <w:rPr>
                <w:rFonts w:ascii="Arial" w:hAnsi="Arial"/>
                <w:bCs/>
                <w:i/>
                <w:iCs/>
                <w:sz w:val="18"/>
                <w:szCs w:val="20"/>
                <w:lang w:val="en-GB" w:eastAsia="ko-KR"/>
              </w:rPr>
              <w:t>RLF-Report-r9</w:t>
            </w:r>
            <w:r w:rsidRPr="00256E74">
              <w:rPr>
                <w:rFonts w:ascii="Arial" w:hAnsi="Arial"/>
                <w:bCs/>
                <w:iCs/>
                <w:sz w:val="18"/>
                <w:szCs w:val="20"/>
                <w:lang w:val="en-GB" w:eastAsia="ko-KR"/>
              </w:rPr>
              <w:t xml:space="preserve"> IE as specified in TS 36.331 [10].</w:t>
            </w:r>
          </w:p>
        </w:tc>
      </w:tr>
      <w:tr w:rsidR="00256E74" w:rsidRPr="00256E74" w14:paraId="4B189F45"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1DFF579B"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256E74">
              <w:rPr>
                <w:rFonts w:ascii="Arial" w:hAnsi="Arial"/>
                <w:b/>
                <w:i/>
                <w:sz w:val="18"/>
                <w:szCs w:val="20"/>
                <w:lang w:val="en-GB" w:eastAsia="ko-KR"/>
              </w:rPr>
              <w:t>noSuitableCellFound</w:t>
            </w:r>
            <w:proofErr w:type="spellEnd"/>
          </w:p>
          <w:p w14:paraId="67D0AA0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bCs/>
                <w:iCs/>
                <w:sz w:val="18"/>
                <w:szCs w:val="20"/>
                <w:lang w:val="en-GB" w:eastAsia="ko-KR"/>
              </w:rPr>
              <w:t>This field is set by the UE when the T311 expires.</w:t>
            </w:r>
          </w:p>
        </w:tc>
      </w:tr>
      <w:tr w:rsidR="00256E74" w:rsidRPr="00256E74" w14:paraId="1D3261A2"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0AA2FF26"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previousPCellId</w:t>
            </w:r>
            <w:proofErr w:type="spellEnd"/>
          </w:p>
          <w:p w14:paraId="2A23098E"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2"/>
                <w:lang w:val="en-GB" w:eastAsia="sv-SE"/>
              </w:rPr>
            </w:pPr>
            <w:r w:rsidRPr="00256E74">
              <w:rPr>
                <w:rFonts w:ascii="Arial" w:hAnsi="Arial"/>
                <w:sz w:val="18"/>
                <w:szCs w:val="20"/>
                <w:lang w:val="en-GB" w:eastAsia="en-GB"/>
              </w:rPr>
              <w:t xml:space="preserve">This field is used to indicate the source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of the last handover (source </w:t>
            </w:r>
            <w:proofErr w:type="spellStart"/>
            <w:r w:rsidRPr="00256E74">
              <w:rPr>
                <w:rFonts w:ascii="Arial" w:hAnsi="Arial"/>
                <w:sz w:val="18"/>
                <w:szCs w:val="20"/>
                <w:lang w:val="en-GB" w:eastAsia="en-GB"/>
              </w:rPr>
              <w:t>PCell</w:t>
            </w:r>
            <w:proofErr w:type="spellEnd"/>
            <w:r w:rsidRPr="00256E74">
              <w:rPr>
                <w:rFonts w:ascii="Arial" w:hAnsi="Arial"/>
                <w:sz w:val="18"/>
                <w:szCs w:val="20"/>
                <w:lang w:val="en-GB" w:eastAsia="en-GB"/>
              </w:rPr>
              <w:t xml:space="preserve"> when the last </w:t>
            </w:r>
            <w:proofErr w:type="spellStart"/>
            <w:r w:rsidRPr="00256E74">
              <w:rPr>
                <w:rFonts w:ascii="Arial" w:hAnsi="Arial"/>
                <w:i/>
                <w:sz w:val="18"/>
                <w:szCs w:val="20"/>
                <w:lang w:val="en-GB" w:eastAsia="en-GB"/>
              </w:rPr>
              <w:t>RRCReconfiguration</w:t>
            </w:r>
            <w:proofErr w:type="spellEnd"/>
            <w:r w:rsidRPr="00256E74">
              <w:rPr>
                <w:rFonts w:ascii="Arial" w:hAnsi="Arial"/>
                <w:sz w:val="18"/>
                <w:szCs w:val="20"/>
                <w:lang w:val="en-GB" w:eastAsia="en-GB"/>
              </w:rPr>
              <w:t xml:space="preserve"> message including </w:t>
            </w:r>
            <w:proofErr w:type="spellStart"/>
            <w:r w:rsidRPr="00256E74">
              <w:rPr>
                <w:rFonts w:ascii="Arial" w:hAnsi="Arial"/>
                <w:i/>
                <w:sz w:val="18"/>
                <w:szCs w:val="20"/>
                <w:lang w:val="en-GB" w:eastAsia="sv-SE"/>
              </w:rPr>
              <w:t>reconfigurationWithSync</w:t>
            </w:r>
            <w:proofErr w:type="spellEnd"/>
            <w:r w:rsidRPr="00256E74">
              <w:rPr>
                <w:rFonts w:ascii="Arial" w:hAnsi="Arial"/>
                <w:sz w:val="18"/>
                <w:szCs w:val="20"/>
                <w:lang w:val="en-GB" w:eastAsia="en-GB"/>
              </w:rPr>
              <w:t xml:space="preserve"> was received). For intra-NR handover </w:t>
            </w:r>
            <w:proofErr w:type="spellStart"/>
            <w:r w:rsidRPr="00256E74">
              <w:rPr>
                <w:rFonts w:ascii="Arial" w:hAnsi="Arial"/>
                <w:i/>
                <w:iCs/>
                <w:sz w:val="18"/>
                <w:szCs w:val="20"/>
                <w:lang w:val="en-GB" w:eastAsia="ja-JP"/>
              </w:rPr>
              <w:t>nrPreviousCell</w:t>
            </w:r>
            <w:proofErr w:type="spellEnd"/>
            <w:r w:rsidRPr="00256E74">
              <w:rPr>
                <w:rFonts w:ascii="Arial" w:hAnsi="Arial"/>
                <w:sz w:val="18"/>
                <w:szCs w:val="20"/>
                <w:lang w:val="en-GB" w:eastAsia="ja-JP"/>
              </w:rPr>
              <w:t xml:space="preserve"> is included and for the handover from </w:t>
            </w:r>
            <w:proofErr w:type="spellStart"/>
            <w:r w:rsidRPr="00256E74">
              <w:rPr>
                <w:rFonts w:ascii="Arial" w:hAnsi="Arial"/>
                <w:sz w:val="18"/>
                <w:szCs w:val="20"/>
                <w:lang w:val="en-GB" w:eastAsia="ja-JP"/>
              </w:rPr>
              <w:t>EUTRA</w:t>
            </w:r>
            <w:proofErr w:type="spellEnd"/>
            <w:r w:rsidRPr="00256E74">
              <w:rPr>
                <w:rFonts w:ascii="Arial" w:hAnsi="Arial"/>
                <w:sz w:val="18"/>
                <w:szCs w:val="20"/>
                <w:lang w:val="en-GB" w:eastAsia="ja-JP"/>
              </w:rPr>
              <w:t xml:space="preserve"> to NR </w:t>
            </w:r>
            <w:proofErr w:type="spellStart"/>
            <w:r w:rsidRPr="00256E74">
              <w:rPr>
                <w:rFonts w:ascii="Arial" w:hAnsi="Arial"/>
                <w:i/>
                <w:iCs/>
                <w:sz w:val="18"/>
                <w:szCs w:val="20"/>
                <w:lang w:val="en-GB" w:eastAsia="ja-JP"/>
              </w:rPr>
              <w:t>eutraPreviousCell</w:t>
            </w:r>
            <w:proofErr w:type="spellEnd"/>
            <w:r w:rsidRPr="00256E74">
              <w:rPr>
                <w:rFonts w:ascii="Arial" w:hAnsi="Arial"/>
                <w:sz w:val="18"/>
                <w:szCs w:val="20"/>
                <w:lang w:val="en-GB" w:eastAsia="ja-JP"/>
              </w:rPr>
              <w:t xml:space="preserve"> is included.</w:t>
            </w:r>
          </w:p>
        </w:tc>
      </w:tr>
      <w:tr w:rsidR="00256E74" w:rsidRPr="00256E74" w14:paraId="7CF156C0" w14:textId="77777777" w:rsidTr="000276A4">
        <w:tc>
          <w:tcPr>
            <w:tcW w:w="14175" w:type="dxa"/>
            <w:tcBorders>
              <w:top w:val="single" w:sz="4" w:space="0" w:color="auto"/>
              <w:left w:val="single" w:sz="4" w:space="0" w:color="auto"/>
              <w:bottom w:val="single" w:sz="4" w:space="0" w:color="auto"/>
              <w:right w:val="single" w:sz="4" w:space="0" w:color="auto"/>
            </w:tcBorders>
          </w:tcPr>
          <w:p w14:paraId="30D83D8C"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256E74">
              <w:rPr>
                <w:rFonts w:ascii="Arial" w:hAnsi="Arial"/>
                <w:b/>
                <w:i/>
                <w:sz w:val="18"/>
                <w:szCs w:val="20"/>
                <w:lang w:val="en-GB" w:eastAsia="en-GB"/>
              </w:rPr>
              <w:t>reconnectCellId</w:t>
            </w:r>
            <w:proofErr w:type="spellEnd"/>
          </w:p>
          <w:p w14:paraId="72BDF873" w14:textId="77777777" w:rsidR="00256E74" w:rsidRPr="00256E74" w:rsidRDefault="00256E74" w:rsidP="00256E74">
            <w:pPr>
              <w:keepNext/>
              <w:keepLines/>
              <w:overflowPunct w:val="0"/>
              <w:autoSpaceDE w:val="0"/>
              <w:autoSpaceDN w:val="0"/>
              <w:adjustRightInd w:val="0"/>
              <w:textAlignment w:val="baseline"/>
              <w:rPr>
                <w:rFonts w:ascii="Arial" w:hAnsi="Arial"/>
                <w:bCs/>
                <w:iCs/>
                <w:sz w:val="18"/>
                <w:szCs w:val="20"/>
                <w:lang w:val="en-GB" w:eastAsia="en-GB"/>
              </w:rPr>
            </w:pPr>
            <w:r w:rsidRPr="00256E74">
              <w:rPr>
                <w:rFonts w:ascii="Arial" w:hAnsi="Arial"/>
                <w:bCs/>
                <w:iCs/>
                <w:sz w:val="18"/>
                <w:szCs w:val="20"/>
                <w:lang w:val="en-GB"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256E74">
              <w:rPr>
                <w:rFonts w:ascii="Arial" w:hAnsi="Arial"/>
                <w:bCs/>
                <w:i/>
                <w:sz w:val="18"/>
                <w:szCs w:val="20"/>
                <w:lang w:val="en-GB" w:eastAsia="en-GB"/>
              </w:rPr>
              <w:t>nrReconnectCellID</w:t>
            </w:r>
            <w:proofErr w:type="spellEnd"/>
            <w:r w:rsidRPr="00256E74">
              <w:rPr>
                <w:rFonts w:ascii="Arial" w:hAnsi="Arial"/>
                <w:bCs/>
                <w:iCs/>
                <w:sz w:val="18"/>
                <w:szCs w:val="20"/>
                <w:lang w:val="en-GB" w:eastAsia="en-GB"/>
              </w:rPr>
              <w:t xml:space="preserve"> is included and if the UE comes back to RRC CONNECTED in an LTE cell then </w:t>
            </w:r>
            <w:proofErr w:type="spellStart"/>
            <w:r w:rsidRPr="00256E74">
              <w:rPr>
                <w:rFonts w:ascii="Arial" w:hAnsi="Arial"/>
                <w:bCs/>
                <w:i/>
                <w:sz w:val="18"/>
                <w:szCs w:val="20"/>
                <w:lang w:val="en-GB" w:eastAsia="en-GB"/>
              </w:rPr>
              <w:t>eutraReconnectCellID</w:t>
            </w:r>
            <w:proofErr w:type="spellEnd"/>
            <w:r w:rsidRPr="00256E74">
              <w:rPr>
                <w:rFonts w:ascii="Arial" w:hAnsi="Arial"/>
                <w:bCs/>
                <w:iCs/>
                <w:sz w:val="18"/>
                <w:szCs w:val="20"/>
                <w:lang w:val="en-GB" w:eastAsia="en-GB"/>
              </w:rPr>
              <w:t xml:space="preserve"> is included</w:t>
            </w:r>
          </w:p>
        </w:tc>
      </w:tr>
      <w:tr w:rsidR="00256E74" w:rsidRPr="00256E74" w14:paraId="466B6EE0"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5199F11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reestablishmentCellId</w:t>
            </w:r>
            <w:proofErr w:type="spellEnd"/>
          </w:p>
          <w:p w14:paraId="19C219FB"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the cell in which the re-establishment attempt was made </w:t>
            </w:r>
            <w:r w:rsidRPr="00256E74">
              <w:rPr>
                <w:rFonts w:ascii="Arial" w:hAnsi="Arial"/>
                <w:sz w:val="18"/>
                <w:szCs w:val="20"/>
                <w:lang w:val="en-GB" w:eastAsia="sv-SE"/>
              </w:rPr>
              <w:t>after connection failure.</w:t>
            </w:r>
          </w:p>
        </w:tc>
      </w:tr>
      <w:tr w:rsidR="00256E74" w:rsidRPr="00256E74" w14:paraId="69A7C8D7"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22896629"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rlf</w:t>
            </w:r>
            <w:proofErr w:type="spellEnd"/>
            <w:r w:rsidRPr="00256E74">
              <w:rPr>
                <w:rFonts w:ascii="Arial" w:hAnsi="Arial"/>
                <w:b/>
                <w:i/>
                <w:sz w:val="18"/>
                <w:szCs w:val="20"/>
                <w:lang w:val="en-GB" w:eastAsia="sv-SE"/>
              </w:rPr>
              <w:t>-Cause</w:t>
            </w:r>
          </w:p>
          <w:p w14:paraId="0C21041F"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ko-KR"/>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w:t>
            </w:r>
            <w:r w:rsidRPr="00256E74">
              <w:rPr>
                <w:rFonts w:ascii="Arial" w:hAnsi="Arial"/>
                <w:sz w:val="18"/>
                <w:szCs w:val="20"/>
                <w:lang w:val="en-GB" w:eastAsia="sv-SE"/>
              </w:rPr>
              <w:t xml:space="preserve">the cause of the last radio link failure that was detected. In case of handover failure information reporting (i.e., the </w:t>
            </w:r>
            <w:proofErr w:type="spellStart"/>
            <w:r w:rsidRPr="00256E74">
              <w:rPr>
                <w:rFonts w:ascii="Arial" w:hAnsi="Arial"/>
                <w:i/>
                <w:iCs/>
                <w:sz w:val="18"/>
                <w:szCs w:val="20"/>
                <w:lang w:val="en-GB" w:eastAsia="sv-SE"/>
              </w:rPr>
              <w:t>connectionFailureType</w:t>
            </w:r>
            <w:proofErr w:type="spellEnd"/>
            <w:r w:rsidRPr="00256E74">
              <w:rPr>
                <w:rFonts w:ascii="Arial" w:hAnsi="Arial"/>
                <w:sz w:val="18"/>
                <w:szCs w:val="20"/>
                <w:lang w:val="en-GB" w:eastAsia="sv-SE"/>
              </w:rPr>
              <w:t xml:space="preserve"> is set to '</w:t>
            </w:r>
            <w:proofErr w:type="spellStart"/>
            <w:r w:rsidRPr="00256E74">
              <w:rPr>
                <w:rFonts w:ascii="Arial" w:hAnsi="Arial"/>
                <w:i/>
                <w:iCs/>
                <w:sz w:val="18"/>
                <w:szCs w:val="20"/>
                <w:lang w:val="en-GB" w:eastAsia="sv-SE"/>
              </w:rPr>
              <w:t>hof</w:t>
            </w:r>
            <w:proofErr w:type="spellEnd"/>
            <w:r w:rsidRPr="00256E74">
              <w:rPr>
                <w:rFonts w:ascii="Arial" w:hAnsi="Arial"/>
                <w:sz w:val="18"/>
                <w:szCs w:val="20"/>
                <w:lang w:val="en-GB" w:eastAsia="sv-SE"/>
              </w:rPr>
              <w:t>'), the UE is allowed to set this field to any value.</w:t>
            </w:r>
          </w:p>
        </w:tc>
      </w:tr>
      <w:tr w:rsidR="00256E74" w:rsidRPr="00256E74" w14:paraId="6EAE98BF"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64D0C70E"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ssbRLMConfigBitmap</w:t>
            </w:r>
            <w:proofErr w:type="spellEnd"/>
          </w:p>
          <w:p w14:paraId="387153F4" w14:textId="02F9ACF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the SS/PBCH block indexes </w:t>
            </w:r>
            <w:del w:id="64" w:author="Unknown">
              <w:r w:rsidRPr="00256E74" w:rsidDel="001D6198">
                <w:rPr>
                  <w:rFonts w:ascii="Arial" w:hAnsi="Arial"/>
                  <w:sz w:val="18"/>
                  <w:szCs w:val="20"/>
                  <w:lang w:val="en-GB" w:eastAsia="en-GB"/>
                </w:rPr>
                <w:delText>that are also part of</w:delText>
              </w:r>
            </w:del>
            <w:ins w:id="65" w:author="Apple" w:date="2021-03-31T18:50:00Z">
              <w:r w:rsidRPr="00256E74">
                <w:rPr>
                  <w:rFonts w:ascii="Arial" w:hAnsi="Arial"/>
                  <w:sz w:val="18"/>
                  <w:szCs w:val="20"/>
                  <w:lang w:val="en-GB" w:eastAsia="en-GB"/>
                </w:rPr>
                <w:t>c</w:t>
              </w:r>
            </w:ins>
            <w:ins w:id="66" w:author="Apple" w:date="2021-03-31T18:51:00Z">
              <w:r w:rsidRPr="00256E74">
                <w:rPr>
                  <w:rFonts w:ascii="Arial" w:hAnsi="Arial"/>
                  <w:sz w:val="18"/>
                  <w:szCs w:val="20"/>
                  <w:lang w:val="en-GB" w:eastAsia="en-GB"/>
                </w:rPr>
                <w:t>onfigured in</w:t>
              </w:r>
            </w:ins>
            <w:r w:rsidRPr="00256E74">
              <w:rPr>
                <w:rFonts w:ascii="Arial" w:hAnsi="Arial"/>
                <w:sz w:val="18"/>
                <w:szCs w:val="20"/>
                <w:lang w:val="en-GB" w:eastAsia="en-GB"/>
              </w:rPr>
              <w:t xml:space="preserve"> the </w:t>
            </w:r>
            <w:r w:rsidRPr="00256E74">
              <w:rPr>
                <w:rFonts w:ascii="Arial" w:hAnsi="Arial"/>
                <w:sz w:val="18"/>
                <w:szCs w:val="20"/>
                <w:lang w:val="en-GB" w:eastAsia="sv-SE"/>
              </w:rPr>
              <w:t>RLM configurations</w:t>
            </w:r>
            <w:ins w:id="67" w:author="Apple" w:date="2021-03-31T18:51:00Z">
              <w:r w:rsidRPr="00256E74">
                <w:rPr>
                  <w:rFonts w:ascii="Arial" w:hAnsi="Arial"/>
                  <w:sz w:val="18"/>
                  <w:szCs w:val="20"/>
                  <w:lang w:val="en-GB" w:eastAsia="sv-SE"/>
                </w:rPr>
                <w:t xml:space="preserve"> for the active BWP </w:t>
              </w:r>
            </w:ins>
            <w:ins w:id="68" w:author="Apple" w:date="2021-04-01T09:57:00Z">
              <w:r w:rsidR="00087E86" w:rsidRPr="00256E74">
                <w:rPr>
                  <w:rFonts w:ascii="Arial" w:hAnsi="Arial"/>
                  <w:sz w:val="18"/>
                  <w:szCs w:val="20"/>
                  <w:lang w:val="en-GB" w:eastAsia="sv-SE"/>
                </w:rPr>
                <w:t xml:space="preserve">when </w:t>
              </w:r>
              <w:r w:rsidR="00087E86">
                <w:rPr>
                  <w:rFonts w:ascii="Arial" w:hAnsi="Arial"/>
                  <w:sz w:val="18"/>
                  <w:szCs w:val="20"/>
                  <w:lang w:val="en-GB" w:eastAsia="sv-SE"/>
                </w:rPr>
                <w:t xml:space="preserve">the UE </w:t>
              </w:r>
              <w:r w:rsidR="00087E86" w:rsidRPr="00256E74">
                <w:rPr>
                  <w:rFonts w:ascii="Arial" w:hAnsi="Arial"/>
                  <w:sz w:val="18"/>
                  <w:szCs w:val="20"/>
                  <w:lang w:val="en-GB" w:eastAsia="sv-SE"/>
                </w:rPr>
                <w:t>declares</w:t>
              </w:r>
              <w:r w:rsidR="00087E86">
                <w:rPr>
                  <w:rFonts w:ascii="Arial" w:hAnsi="Arial"/>
                  <w:sz w:val="18"/>
                  <w:szCs w:val="20"/>
                  <w:lang w:val="en-GB" w:eastAsia="sv-SE"/>
                </w:rPr>
                <w:t xml:space="preserve"> </w:t>
              </w:r>
              <w:proofErr w:type="spellStart"/>
              <w:r w:rsidR="00087E86">
                <w:rPr>
                  <w:rFonts w:ascii="Arial" w:hAnsi="Arial"/>
                  <w:sz w:val="18"/>
                  <w:szCs w:val="20"/>
                  <w:lang w:val="en-GB" w:eastAsia="sv-SE"/>
                </w:rPr>
                <w:t>RLF</w:t>
              </w:r>
              <w:proofErr w:type="spellEnd"/>
              <w:r w:rsidR="00087E86">
                <w:rPr>
                  <w:rFonts w:ascii="Arial" w:hAnsi="Arial"/>
                  <w:sz w:val="18"/>
                  <w:szCs w:val="20"/>
                  <w:lang w:val="en-GB" w:eastAsia="sv-SE"/>
                </w:rPr>
                <w:t xml:space="preserve"> or </w:t>
              </w:r>
              <w:proofErr w:type="spellStart"/>
              <w:r w:rsidR="00087E86">
                <w:rPr>
                  <w:rFonts w:ascii="Arial" w:hAnsi="Arial"/>
                  <w:sz w:val="18"/>
                  <w:szCs w:val="20"/>
                  <w:lang w:val="en-GB" w:eastAsia="sv-SE"/>
                </w:rPr>
                <w:t>HOF</w:t>
              </w:r>
            </w:ins>
            <w:r w:rsidRPr="00256E74">
              <w:rPr>
                <w:rFonts w:ascii="Arial" w:hAnsi="Arial"/>
                <w:sz w:val="18"/>
                <w:szCs w:val="20"/>
                <w:lang w:val="en-GB" w:eastAsia="sv-SE"/>
              </w:rPr>
              <w:t>.</w:t>
            </w:r>
            <w:ins w:id="69" w:author="Apple" w:date="2021-04-01T17:03:00Z">
              <w:r w:rsidR="000276A4">
                <w:rPr>
                  <w:rFonts w:ascii="Arial" w:hAnsi="Arial"/>
                  <w:sz w:val="18"/>
                  <w:szCs w:val="20"/>
                  <w:lang w:val="en-GB" w:eastAsia="sv-SE"/>
                </w:rPr>
                <w:t>The</w:t>
              </w:r>
              <w:proofErr w:type="spellEnd"/>
              <w:r w:rsidR="000276A4">
                <w:rPr>
                  <w:rFonts w:ascii="Arial" w:hAnsi="Arial"/>
                  <w:sz w:val="18"/>
                  <w:szCs w:val="20"/>
                  <w:lang w:val="en-GB" w:eastAsia="sv-SE"/>
                </w:rPr>
                <w:t xml:space="preserve"> first</w:t>
              </w:r>
              <w:r w:rsidR="00AF320B">
                <w:rPr>
                  <w:rFonts w:ascii="Arial" w:hAnsi="Arial"/>
                  <w:sz w:val="18"/>
                  <w:szCs w:val="20"/>
                  <w:lang w:val="en-GB" w:eastAsia="sv-SE"/>
                </w:rPr>
                <w:t xml:space="preserve">/leftmost bit corresponds to </w:t>
              </w:r>
              <w:proofErr w:type="spellStart"/>
              <w:r w:rsidR="00AF320B">
                <w:rPr>
                  <w:rFonts w:ascii="Arial" w:hAnsi="Arial"/>
                  <w:sz w:val="18"/>
                  <w:szCs w:val="20"/>
                  <w:lang w:val="en-GB" w:eastAsia="sv-SE"/>
                </w:rPr>
                <w:t>SSB</w:t>
              </w:r>
              <w:proofErr w:type="spellEnd"/>
              <w:r w:rsidR="00AF320B">
                <w:rPr>
                  <w:rFonts w:ascii="Arial" w:hAnsi="Arial"/>
                  <w:sz w:val="18"/>
                  <w:szCs w:val="20"/>
                  <w:lang w:val="en-GB" w:eastAsia="sv-SE"/>
                </w:rPr>
                <w:t xml:space="preserve"> index</w:t>
              </w:r>
            </w:ins>
            <w:ins w:id="70" w:author="Apple" w:date="2021-04-01T17:04:00Z">
              <w:r w:rsidR="00AF320B">
                <w:rPr>
                  <w:rFonts w:ascii="Arial" w:hAnsi="Arial"/>
                  <w:sz w:val="18"/>
                  <w:szCs w:val="20"/>
                  <w:lang w:val="en-GB" w:eastAsia="sv-SE"/>
                </w:rPr>
                <w:t xml:space="preserve"> 0, the second bit corresponds to </w:t>
              </w:r>
              <w:proofErr w:type="spellStart"/>
              <w:r w:rsidR="00AF320B">
                <w:rPr>
                  <w:rFonts w:ascii="Arial" w:hAnsi="Arial"/>
                  <w:sz w:val="18"/>
                  <w:szCs w:val="20"/>
                  <w:lang w:val="en-GB" w:eastAsia="sv-SE"/>
                </w:rPr>
                <w:t>SSB</w:t>
              </w:r>
              <w:proofErr w:type="spellEnd"/>
              <w:r w:rsidR="00AF320B">
                <w:rPr>
                  <w:rFonts w:ascii="Arial" w:hAnsi="Arial"/>
                  <w:sz w:val="18"/>
                  <w:szCs w:val="20"/>
                  <w:lang w:val="en-GB" w:eastAsia="sv-SE"/>
                </w:rPr>
                <w:t xml:space="preserve"> index 1.</w:t>
              </w:r>
            </w:ins>
            <w:ins w:id="71" w:author="Apple" w:date="2021-03-31T18:56:00Z">
              <w:r w:rsidRPr="00256E74">
                <w:rPr>
                  <w:rFonts w:ascii="Arial" w:hAnsi="Arial"/>
                  <w:sz w:val="18"/>
                  <w:szCs w:val="20"/>
                  <w:lang w:val="en-GB" w:eastAsia="sv-SE"/>
                </w:rPr>
                <w:t xml:space="preserve"> This field is included </w:t>
              </w:r>
            </w:ins>
            <w:ins w:id="72" w:author="Apple" w:date="2021-04-01T09:58:00Z">
              <w:r w:rsidR="00087E86">
                <w:rPr>
                  <w:rFonts w:ascii="Arial" w:hAnsi="Arial"/>
                  <w:sz w:val="18"/>
                  <w:szCs w:val="20"/>
                  <w:lang w:val="en-GB" w:eastAsia="sv-SE"/>
                </w:rPr>
                <w:t xml:space="preserve">only </w:t>
              </w:r>
            </w:ins>
            <w:ins w:id="73" w:author="Apple" w:date="2021-03-31T18:56:00Z">
              <w:r w:rsidRPr="00256E74">
                <w:rPr>
                  <w:rFonts w:ascii="Arial" w:hAnsi="Arial"/>
                  <w:sz w:val="18"/>
                  <w:szCs w:val="20"/>
                  <w:lang w:val="en-GB" w:eastAsia="sv-SE"/>
                </w:rPr>
                <w:t xml:space="preserve">if the </w:t>
              </w:r>
              <w:proofErr w:type="spellStart"/>
              <w:r w:rsidRPr="00256E74">
                <w:rPr>
                  <w:rFonts w:ascii="Arial" w:hAnsi="Arial"/>
                  <w:i/>
                  <w:sz w:val="18"/>
                  <w:szCs w:val="20"/>
                  <w:lang w:eastAsia="sv-SE"/>
                </w:rPr>
                <w:t>RadioLinkMonitoringConfig</w:t>
              </w:r>
              <w:proofErr w:type="spellEnd"/>
              <w:r w:rsidRPr="00256E74">
                <w:rPr>
                  <w:rFonts w:ascii="Arial" w:hAnsi="Arial"/>
                  <w:sz w:val="18"/>
                  <w:szCs w:val="20"/>
                  <w:lang w:eastAsia="sv-SE"/>
                </w:rPr>
                <w:t xml:space="preserve"> </w:t>
              </w:r>
            </w:ins>
            <w:ins w:id="74" w:author="Apple" w:date="2021-04-01T14:47:00Z">
              <w:r w:rsidR="00B02E79">
                <w:rPr>
                  <w:rFonts w:ascii="Arial" w:hAnsi="Arial"/>
                  <w:sz w:val="18"/>
                  <w:szCs w:val="20"/>
                  <w:lang w:eastAsia="sv-SE"/>
                </w:rPr>
                <w:t xml:space="preserve">for the respective BWP </w:t>
              </w:r>
            </w:ins>
            <w:ins w:id="75" w:author="Apple" w:date="2021-03-31T18:56:00Z">
              <w:r w:rsidRPr="00256E74">
                <w:rPr>
                  <w:rFonts w:ascii="Arial" w:hAnsi="Arial"/>
                  <w:sz w:val="18"/>
                  <w:szCs w:val="20"/>
                  <w:lang w:eastAsia="sv-SE"/>
                </w:rPr>
                <w:t>is configured.</w:t>
              </w:r>
            </w:ins>
          </w:p>
        </w:tc>
      </w:tr>
      <w:tr w:rsidR="00256E74" w:rsidRPr="00256E74" w14:paraId="4D8C6E8A"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3B26C0D0"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t>timeConnFailure</w:t>
            </w:r>
            <w:proofErr w:type="spellEnd"/>
          </w:p>
          <w:p w14:paraId="58BFB4EB"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the </w:t>
            </w:r>
            <w:r w:rsidRPr="00256E74">
              <w:rPr>
                <w:rFonts w:ascii="Arial" w:hAnsi="Arial"/>
                <w:sz w:val="18"/>
                <w:szCs w:val="20"/>
                <w:lang w:val="en-GB" w:eastAsia="sv-SE"/>
              </w:rPr>
              <w:t xml:space="preserve">time </w:t>
            </w:r>
            <w:r w:rsidRPr="00256E74">
              <w:rPr>
                <w:rFonts w:ascii="Arial" w:hAnsi="Arial"/>
                <w:sz w:val="18"/>
                <w:szCs w:val="20"/>
                <w:lang w:val="en-GB" w:eastAsia="en-GB"/>
              </w:rPr>
              <w:t xml:space="preserve">elapsed since the last HO </w:t>
            </w:r>
            <w:r w:rsidRPr="00256E74">
              <w:rPr>
                <w:rFonts w:ascii="Arial" w:hAnsi="Arial"/>
                <w:sz w:val="18"/>
                <w:szCs w:val="20"/>
                <w:lang w:val="en-GB" w:eastAsia="sv-SE"/>
              </w:rPr>
              <w:t>initialization</w:t>
            </w:r>
            <w:r w:rsidRPr="00256E74">
              <w:rPr>
                <w:rFonts w:ascii="Arial" w:hAnsi="Arial"/>
                <w:sz w:val="18"/>
                <w:szCs w:val="20"/>
                <w:lang w:val="en-GB" w:eastAsia="en-GB"/>
              </w:rPr>
              <w:t xml:space="preserve"> until connection failure.</w:t>
            </w:r>
            <w:r w:rsidRPr="00256E74">
              <w:rPr>
                <w:rFonts w:ascii="Arial" w:hAnsi="Arial"/>
                <w:sz w:val="18"/>
                <w:szCs w:val="20"/>
                <w:lang w:val="en-GB" w:eastAsia="sv-SE"/>
              </w:rPr>
              <w:t xml:space="preserve"> Actual value = field value * 100ms. The maximum value 1023 means 102.3s or longer.</w:t>
            </w:r>
          </w:p>
        </w:tc>
      </w:tr>
      <w:tr w:rsidR="00256E74" w:rsidRPr="00256E74" w14:paraId="1377D39D" w14:textId="77777777" w:rsidTr="000276A4">
        <w:tc>
          <w:tcPr>
            <w:tcW w:w="14175" w:type="dxa"/>
            <w:tcBorders>
              <w:top w:val="single" w:sz="4" w:space="0" w:color="auto"/>
              <w:left w:val="single" w:sz="4" w:space="0" w:color="auto"/>
              <w:bottom w:val="single" w:sz="4" w:space="0" w:color="auto"/>
              <w:right w:val="single" w:sz="4" w:space="0" w:color="auto"/>
            </w:tcBorders>
            <w:hideMark/>
          </w:tcPr>
          <w:p w14:paraId="1F7995CD"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256E74">
              <w:rPr>
                <w:rFonts w:ascii="Arial" w:hAnsi="Arial"/>
                <w:b/>
                <w:i/>
                <w:sz w:val="18"/>
                <w:szCs w:val="20"/>
                <w:lang w:val="en-GB" w:eastAsia="sv-SE"/>
              </w:rPr>
              <w:lastRenderedPageBreak/>
              <w:t>timeSinceFailure</w:t>
            </w:r>
            <w:proofErr w:type="spellEnd"/>
          </w:p>
          <w:p w14:paraId="1674A202"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sv-SE"/>
              </w:rPr>
              <w:t>T</w:t>
            </w:r>
            <w:r w:rsidRPr="00256E74">
              <w:rPr>
                <w:rFonts w:ascii="Arial" w:hAnsi="Arial"/>
                <w:sz w:val="18"/>
                <w:szCs w:val="20"/>
                <w:lang w:val="en-GB" w:eastAsia="en-GB"/>
              </w:rPr>
              <w:t>his fie</w:t>
            </w:r>
            <w:r w:rsidRPr="00256E74">
              <w:rPr>
                <w:rFonts w:ascii="Arial" w:hAnsi="Arial"/>
                <w:sz w:val="18"/>
                <w:szCs w:val="20"/>
                <w:lang w:val="en-GB" w:eastAsia="sv-SE"/>
              </w:rPr>
              <w:t>l</w:t>
            </w:r>
            <w:r w:rsidRPr="00256E74">
              <w:rPr>
                <w:rFonts w:ascii="Arial" w:hAnsi="Arial"/>
                <w:sz w:val="18"/>
                <w:szCs w:val="20"/>
                <w:lang w:val="en-GB" w:eastAsia="en-GB"/>
              </w:rPr>
              <w:t xml:space="preserve">d is used to indicate the </w:t>
            </w:r>
            <w:r w:rsidRPr="00256E74">
              <w:rPr>
                <w:rFonts w:ascii="Arial" w:hAnsi="Arial"/>
                <w:sz w:val="18"/>
                <w:szCs w:val="20"/>
                <w:lang w:val="en-GB" w:eastAsia="sv-SE"/>
              </w:rPr>
              <w:t xml:space="preserve">time that </w:t>
            </w:r>
            <w:r w:rsidRPr="00256E74">
              <w:rPr>
                <w:rFonts w:ascii="Arial" w:hAnsi="Arial"/>
                <w:sz w:val="18"/>
                <w:szCs w:val="20"/>
                <w:lang w:val="en-GB" w:eastAsia="en-GB"/>
              </w:rPr>
              <w:t>elapsed since the connection (radio link or handover) failure.</w:t>
            </w:r>
            <w:r w:rsidRPr="00256E74">
              <w:rPr>
                <w:rFonts w:ascii="Arial" w:hAnsi="Arial"/>
                <w:sz w:val="18"/>
                <w:szCs w:val="20"/>
                <w:lang w:val="en-GB" w:eastAsia="sv-SE"/>
              </w:rPr>
              <w:t xml:space="preserve"> </w:t>
            </w:r>
            <w:r w:rsidRPr="00256E74">
              <w:rPr>
                <w:rFonts w:ascii="Arial" w:hAnsi="Arial"/>
                <w:bCs/>
                <w:iCs/>
                <w:sz w:val="18"/>
                <w:szCs w:val="20"/>
                <w:lang w:val="en-GB" w:eastAsia="ko-KR"/>
              </w:rPr>
              <w:t>Value in seconds. The maximum value 172800 means 172800s or longer.</w:t>
            </w:r>
          </w:p>
        </w:tc>
      </w:tr>
      <w:tr w:rsidR="00256E74" w:rsidRPr="00256E74" w14:paraId="009D8CDA" w14:textId="77777777" w:rsidTr="000276A4">
        <w:tc>
          <w:tcPr>
            <w:tcW w:w="14175" w:type="dxa"/>
            <w:tcBorders>
              <w:top w:val="single" w:sz="4" w:space="0" w:color="auto"/>
              <w:left w:val="single" w:sz="4" w:space="0" w:color="auto"/>
              <w:bottom w:val="single" w:sz="4" w:space="0" w:color="auto"/>
              <w:right w:val="single" w:sz="4" w:space="0" w:color="auto"/>
            </w:tcBorders>
          </w:tcPr>
          <w:p w14:paraId="76FDD9F1"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256E74">
              <w:rPr>
                <w:rFonts w:ascii="Arial" w:hAnsi="Arial"/>
                <w:b/>
                <w:i/>
                <w:sz w:val="18"/>
                <w:szCs w:val="20"/>
                <w:lang w:val="en-GB" w:eastAsia="ja-JP"/>
              </w:rPr>
              <w:t>timeUntilReconnection</w:t>
            </w:r>
            <w:proofErr w:type="spellEnd"/>
          </w:p>
          <w:p w14:paraId="039EDD54" w14:textId="77777777" w:rsidR="00256E74" w:rsidRPr="00256E74" w:rsidRDefault="00256E74" w:rsidP="00256E74">
            <w:pPr>
              <w:keepNext/>
              <w:keepLines/>
              <w:overflowPunct w:val="0"/>
              <w:autoSpaceDE w:val="0"/>
              <w:autoSpaceDN w:val="0"/>
              <w:adjustRightInd w:val="0"/>
              <w:textAlignment w:val="baseline"/>
              <w:rPr>
                <w:rFonts w:ascii="Arial" w:hAnsi="Arial"/>
                <w:b/>
                <w:i/>
                <w:sz w:val="18"/>
                <w:szCs w:val="20"/>
                <w:lang w:val="en-GB" w:eastAsia="sv-SE"/>
              </w:rPr>
            </w:pPr>
            <w:r w:rsidRPr="00256E74">
              <w:rPr>
                <w:rFonts w:ascii="Arial" w:hAnsi="Arial"/>
                <w:sz w:val="18"/>
                <w:szCs w:val="20"/>
                <w:lang w:val="en-GB" w:eastAsia="ja-JP"/>
              </w:rPr>
              <w:t>T</w:t>
            </w:r>
            <w:r w:rsidRPr="00256E74">
              <w:rPr>
                <w:rFonts w:ascii="Arial" w:hAnsi="Arial"/>
                <w:sz w:val="18"/>
                <w:szCs w:val="20"/>
                <w:lang w:val="en-GB" w:eastAsia="en-GB"/>
              </w:rPr>
              <w:t>his fie</w:t>
            </w:r>
            <w:r w:rsidRPr="00256E74">
              <w:rPr>
                <w:rFonts w:ascii="Arial" w:hAnsi="Arial"/>
                <w:sz w:val="18"/>
                <w:szCs w:val="20"/>
                <w:lang w:val="en-GB" w:eastAsia="ja-JP"/>
              </w:rPr>
              <w:t>l</w:t>
            </w:r>
            <w:r w:rsidRPr="00256E74">
              <w:rPr>
                <w:rFonts w:ascii="Arial" w:hAnsi="Arial"/>
                <w:sz w:val="18"/>
                <w:szCs w:val="20"/>
                <w:lang w:val="en-GB" w:eastAsia="en-GB"/>
              </w:rPr>
              <w:t xml:space="preserve">d is used to indicate the </w:t>
            </w:r>
            <w:r w:rsidRPr="00256E74">
              <w:rPr>
                <w:rFonts w:ascii="Arial" w:hAnsi="Arial"/>
                <w:sz w:val="18"/>
                <w:szCs w:val="20"/>
                <w:lang w:val="en-GB" w:eastAsia="ja-JP"/>
              </w:rPr>
              <w:t xml:space="preserve">time that </w:t>
            </w:r>
            <w:r w:rsidRPr="00256E74">
              <w:rPr>
                <w:rFonts w:ascii="Arial" w:hAnsi="Arial"/>
                <w:sz w:val="18"/>
                <w:szCs w:val="20"/>
                <w:lang w:val="en-GB" w:eastAsia="en-GB"/>
              </w:rPr>
              <w:t>elapsed between the connection (radio link or handover) failure and the next time the UE comes to RRC CONNECTED in an NR or EUTRA cell.</w:t>
            </w:r>
            <w:r w:rsidRPr="00256E74">
              <w:rPr>
                <w:rFonts w:ascii="Arial" w:hAnsi="Arial"/>
                <w:sz w:val="18"/>
                <w:szCs w:val="20"/>
                <w:lang w:val="en-GB" w:eastAsia="ja-JP"/>
              </w:rPr>
              <w:t xml:space="preserve"> </w:t>
            </w:r>
            <w:r w:rsidRPr="00256E74">
              <w:rPr>
                <w:rFonts w:ascii="Arial" w:hAnsi="Arial"/>
                <w:bCs/>
                <w:iCs/>
                <w:sz w:val="18"/>
                <w:szCs w:val="20"/>
                <w:lang w:val="en-GB" w:eastAsia="ko-KR"/>
              </w:rPr>
              <w:t>Value in seconds. The maximum value 172800 means 172800s or longer.</w:t>
            </w:r>
          </w:p>
        </w:tc>
      </w:tr>
    </w:tbl>
    <w:p w14:paraId="3731368D" w14:textId="77777777" w:rsidR="00256E74" w:rsidRPr="00256E74" w:rsidRDefault="00256E74" w:rsidP="00256E74">
      <w:pPr>
        <w:spacing w:after="180"/>
        <w:rPr>
          <w:rFonts w:eastAsia="SimSun"/>
          <w:noProof/>
          <w:sz w:val="20"/>
          <w:szCs w:val="20"/>
          <w:lang w:val="en-GB" w:eastAsia="en-US"/>
        </w:rPr>
      </w:pPr>
    </w:p>
    <w:p w14:paraId="16015979" w14:textId="77777777" w:rsidR="00256E74" w:rsidRPr="00A94BE3" w:rsidRDefault="00256E74" w:rsidP="00050696"/>
    <w:sectPr w:rsidR="00256E74" w:rsidRPr="00A94BE3" w:rsidSect="00256E74">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E23A5" w14:textId="77777777" w:rsidR="00AA49EB" w:rsidRDefault="00AA49EB">
      <w:r>
        <w:separator/>
      </w:r>
    </w:p>
  </w:endnote>
  <w:endnote w:type="continuationSeparator" w:id="0">
    <w:p w14:paraId="015180A7" w14:textId="77777777" w:rsidR="00AA49EB" w:rsidRDefault="00AA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0276A4" w:rsidRDefault="000276A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A5E44" w14:textId="77777777" w:rsidR="00AA49EB" w:rsidRDefault="00AA49EB">
      <w:r>
        <w:separator/>
      </w:r>
    </w:p>
  </w:footnote>
  <w:footnote w:type="continuationSeparator" w:id="0">
    <w:p w14:paraId="62B64DFA" w14:textId="77777777" w:rsidR="00AA49EB" w:rsidRDefault="00AA4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00000006">
      <w:start w:val="1"/>
      <w:numFmt w:val="bullet"/>
      <w:lvlText w:val="•"/>
      <w:lvlJc w:val="left"/>
      <w:pPr>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3"/>
  </w:num>
  <w:num w:numId="6">
    <w:abstractNumId w:val="3"/>
  </w:num>
  <w:num w:numId="7">
    <w:abstractNumId w:val="5"/>
  </w:num>
  <w:num w:numId="8">
    <w:abstractNumId w:val="4"/>
  </w:num>
  <w:num w:numId="9">
    <w:abstractNumId w:val="3"/>
  </w:num>
  <w:num w:numId="10">
    <w:abstractNumId w:val="7"/>
  </w:num>
  <w:num w:numId="11">
    <w:abstractNumId w:val="11"/>
  </w:num>
  <w:num w:numId="12">
    <w:abstractNumId w:val="12"/>
  </w:num>
  <w:num w:numId="13">
    <w:abstractNumId w:val="9"/>
  </w:num>
  <w:num w:numId="14">
    <w:abstractNumId w:val="13"/>
  </w:num>
  <w:num w:numId="15">
    <w:abstractNumId w:val="6"/>
  </w:num>
  <w:num w:numId="16">
    <w:abstractNumId w:val="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5E"/>
    <w:rsid w:val="00004B93"/>
    <w:rsid w:val="00010655"/>
    <w:rsid w:val="00010B89"/>
    <w:rsid w:val="0001481B"/>
    <w:rsid w:val="000208C5"/>
    <w:rsid w:val="00023750"/>
    <w:rsid w:val="000276A4"/>
    <w:rsid w:val="000309EC"/>
    <w:rsid w:val="00031196"/>
    <w:rsid w:val="000325BB"/>
    <w:rsid w:val="00033397"/>
    <w:rsid w:val="00033F6D"/>
    <w:rsid w:val="00034366"/>
    <w:rsid w:val="00040095"/>
    <w:rsid w:val="00041CF5"/>
    <w:rsid w:val="00041D8A"/>
    <w:rsid w:val="00050696"/>
    <w:rsid w:val="00051834"/>
    <w:rsid w:val="00052A18"/>
    <w:rsid w:val="00054A22"/>
    <w:rsid w:val="00056EFE"/>
    <w:rsid w:val="00062023"/>
    <w:rsid w:val="000620DD"/>
    <w:rsid w:val="00063EA4"/>
    <w:rsid w:val="000655A6"/>
    <w:rsid w:val="00080512"/>
    <w:rsid w:val="000872A4"/>
    <w:rsid w:val="00087E86"/>
    <w:rsid w:val="00097203"/>
    <w:rsid w:val="0009755D"/>
    <w:rsid w:val="000A0EBE"/>
    <w:rsid w:val="000A11F5"/>
    <w:rsid w:val="000A365D"/>
    <w:rsid w:val="000A7695"/>
    <w:rsid w:val="000A7B22"/>
    <w:rsid w:val="000B2CFA"/>
    <w:rsid w:val="000B3F5E"/>
    <w:rsid w:val="000C2339"/>
    <w:rsid w:val="000C47C3"/>
    <w:rsid w:val="000C50DC"/>
    <w:rsid w:val="000D43A1"/>
    <w:rsid w:val="000D450A"/>
    <w:rsid w:val="000D582E"/>
    <w:rsid w:val="000D58AB"/>
    <w:rsid w:val="000D7B98"/>
    <w:rsid w:val="000E1AFC"/>
    <w:rsid w:val="000E723A"/>
    <w:rsid w:val="000F7392"/>
    <w:rsid w:val="00104BC6"/>
    <w:rsid w:val="001061CB"/>
    <w:rsid w:val="00107C38"/>
    <w:rsid w:val="0011068D"/>
    <w:rsid w:val="00130174"/>
    <w:rsid w:val="00132501"/>
    <w:rsid w:val="00133525"/>
    <w:rsid w:val="0013608F"/>
    <w:rsid w:val="001378F3"/>
    <w:rsid w:val="001419C3"/>
    <w:rsid w:val="0014373E"/>
    <w:rsid w:val="00151156"/>
    <w:rsid w:val="001514F3"/>
    <w:rsid w:val="00160F3D"/>
    <w:rsid w:val="001644D8"/>
    <w:rsid w:val="00165ACD"/>
    <w:rsid w:val="0017007C"/>
    <w:rsid w:val="00171823"/>
    <w:rsid w:val="0018138E"/>
    <w:rsid w:val="0019189A"/>
    <w:rsid w:val="001A1216"/>
    <w:rsid w:val="001A2850"/>
    <w:rsid w:val="001A4C42"/>
    <w:rsid w:val="001B0409"/>
    <w:rsid w:val="001B6DD7"/>
    <w:rsid w:val="001B6E2B"/>
    <w:rsid w:val="001C21C3"/>
    <w:rsid w:val="001C3C90"/>
    <w:rsid w:val="001C75F6"/>
    <w:rsid w:val="001D02C2"/>
    <w:rsid w:val="001D13DE"/>
    <w:rsid w:val="001D3AF3"/>
    <w:rsid w:val="001E69EE"/>
    <w:rsid w:val="001F0590"/>
    <w:rsid w:val="001F0C1D"/>
    <w:rsid w:val="001F1132"/>
    <w:rsid w:val="001F168B"/>
    <w:rsid w:val="002027AD"/>
    <w:rsid w:val="00205A11"/>
    <w:rsid w:val="00214D22"/>
    <w:rsid w:val="00223BBC"/>
    <w:rsid w:val="002347A2"/>
    <w:rsid w:val="002347D9"/>
    <w:rsid w:val="002361D1"/>
    <w:rsid w:val="002369B7"/>
    <w:rsid w:val="00241F2F"/>
    <w:rsid w:val="00245165"/>
    <w:rsid w:val="002457BD"/>
    <w:rsid w:val="00247926"/>
    <w:rsid w:val="002508FA"/>
    <w:rsid w:val="00254AB3"/>
    <w:rsid w:val="00256E74"/>
    <w:rsid w:val="002675F0"/>
    <w:rsid w:val="00276752"/>
    <w:rsid w:val="00276EE4"/>
    <w:rsid w:val="002772D3"/>
    <w:rsid w:val="00277FB3"/>
    <w:rsid w:val="00283957"/>
    <w:rsid w:val="00286BFE"/>
    <w:rsid w:val="00286E9D"/>
    <w:rsid w:val="0028704B"/>
    <w:rsid w:val="00295C21"/>
    <w:rsid w:val="002A2814"/>
    <w:rsid w:val="002B1CBA"/>
    <w:rsid w:val="002B6339"/>
    <w:rsid w:val="002C196A"/>
    <w:rsid w:val="002C567C"/>
    <w:rsid w:val="002E00EE"/>
    <w:rsid w:val="002F41D1"/>
    <w:rsid w:val="003139E3"/>
    <w:rsid w:val="00313F1B"/>
    <w:rsid w:val="003172DC"/>
    <w:rsid w:val="003213E0"/>
    <w:rsid w:val="003256A8"/>
    <w:rsid w:val="00326344"/>
    <w:rsid w:val="00331E92"/>
    <w:rsid w:val="00337C99"/>
    <w:rsid w:val="003448DD"/>
    <w:rsid w:val="003478D2"/>
    <w:rsid w:val="003501FB"/>
    <w:rsid w:val="003511B1"/>
    <w:rsid w:val="00353439"/>
    <w:rsid w:val="0035462D"/>
    <w:rsid w:val="00355ADD"/>
    <w:rsid w:val="0035724F"/>
    <w:rsid w:val="003638D7"/>
    <w:rsid w:val="00370774"/>
    <w:rsid w:val="00372C8F"/>
    <w:rsid w:val="00373026"/>
    <w:rsid w:val="003765B8"/>
    <w:rsid w:val="0038169C"/>
    <w:rsid w:val="003834A4"/>
    <w:rsid w:val="003A0483"/>
    <w:rsid w:val="003A2259"/>
    <w:rsid w:val="003A4834"/>
    <w:rsid w:val="003A4ACA"/>
    <w:rsid w:val="003B0015"/>
    <w:rsid w:val="003B6758"/>
    <w:rsid w:val="003B6D40"/>
    <w:rsid w:val="003C3971"/>
    <w:rsid w:val="003C564B"/>
    <w:rsid w:val="003C65F9"/>
    <w:rsid w:val="003C6949"/>
    <w:rsid w:val="003D1FE2"/>
    <w:rsid w:val="003D22EE"/>
    <w:rsid w:val="003D7AA8"/>
    <w:rsid w:val="003E223C"/>
    <w:rsid w:val="003E31FD"/>
    <w:rsid w:val="003E43E3"/>
    <w:rsid w:val="003E4DE1"/>
    <w:rsid w:val="003E7753"/>
    <w:rsid w:val="003E7789"/>
    <w:rsid w:val="003F3AD6"/>
    <w:rsid w:val="003F3C0E"/>
    <w:rsid w:val="003F65AF"/>
    <w:rsid w:val="00400009"/>
    <w:rsid w:val="00401F4F"/>
    <w:rsid w:val="004032F5"/>
    <w:rsid w:val="00407779"/>
    <w:rsid w:val="00407B61"/>
    <w:rsid w:val="00410618"/>
    <w:rsid w:val="00422B94"/>
    <w:rsid w:val="00423334"/>
    <w:rsid w:val="004309B3"/>
    <w:rsid w:val="004345EC"/>
    <w:rsid w:val="00434D98"/>
    <w:rsid w:val="00437DED"/>
    <w:rsid w:val="004433C0"/>
    <w:rsid w:val="0044545B"/>
    <w:rsid w:val="00445F9D"/>
    <w:rsid w:val="0044675D"/>
    <w:rsid w:val="00447117"/>
    <w:rsid w:val="004516EC"/>
    <w:rsid w:val="00455227"/>
    <w:rsid w:val="00460CF7"/>
    <w:rsid w:val="00462D23"/>
    <w:rsid w:val="00471E5F"/>
    <w:rsid w:val="00472208"/>
    <w:rsid w:val="00472DD6"/>
    <w:rsid w:val="0047379C"/>
    <w:rsid w:val="004739C9"/>
    <w:rsid w:val="00476CE3"/>
    <w:rsid w:val="004826A9"/>
    <w:rsid w:val="004849E1"/>
    <w:rsid w:val="00485CB7"/>
    <w:rsid w:val="0048614B"/>
    <w:rsid w:val="00492AB4"/>
    <w:rsid w:val="00493055"/>
    <w:rsid w:val="004A0FC8"/>
    <w:rsid w:val="004A4BC7"/>
    <w:rsid w:val="004A7DFE"/>
    <w:rsid w:val="004B5EC9"/>
    <w:rsid w:val="004C1236"/>
    <w:rsid w:val="004C1601"/>
    <w:rsid w:val="004C1AC3"/>
    <w:rsid w:val="004D3578"/>
    <w:rsid w:val="004D6BF3"/>
    <w:rsid w:val="004D6DA4"/>
    <w:rsid w:val="004E213A"/>
    <w:rsid w:val="004E350F"/>
    <w:rsid w:val="004E3735"/>
    <w:rsid w:val="004E681F"/>
    <w:rsid w:val="004E6EB4"/>
    <w:rsid w:val="004E71FC"/>
    <w:rsid w:val="004F0988"/>
    <w:rsid w:val="004F3340"/>
    <w:rsid w:val="004F3E3D"/>
    <w:rsid w:val="004F552B"/>
    <w:rsid w:val="005165CE"/>
    <w:rsid w:val="005214DC"/>
    <w:rsid w:val="00527A59"/>
    <w:rsid w:val="0053388B"/>
    <w:rsid w:val="00535706"/>
    <w:rsid w:val="00535773"/>
    <w:rsid w:val="005426BA"/>
    <w:rsid w:val="00543E6C"/>
    <w:rsid w:val="00562B5D"/>
    <w:rsid w:val="005645AC"/>
    <w:rsid w:val="00565087"/>
    <w:rsid w:val="005724C2"/>
    <w:rsid w:val="00572E14"/>
    <w:rsid w:val="00575751"/>
    <w:rsid w:val="00575C73"/>
    <w:rsid w:val="00583ADE"/>
    <w:rsid w:val="00584186"/>
    <w:rsid w:val="00584261"/>
    <w:rsid w:val="005876C4"/>
    <w:rsid w:val="005973BE"/>
    <w:rsid w:val="005A3EF3"/>
    <w:rsid w:val="005A5986"/>
    <w:rsid w:val="005B0515"/>
    <w:rsid w:val="005B2CC4"/>
    <w:rsid w:val="005B6D11"/>
    <w:rsid w:val="005C3CFA"/>
    <w:rsid w:val="005C78CC"/>
    <w:rsid w:val="005D2E01"/>
    <w:rsid w:val="005D7526"/>
    <w:rsid w:val="005E352F"/>
    <w:rsid w:val="005E69AE"/>
    <w:rsid w:val="005E7DA6"/>
    <w:rsid w:val="005E7F22"/>
    <w:rsid w:val="005F2C8C"/>
    <w:rsid w:val="005F3CDC"/>
    <w:rsid w:val="00601946"/>
    <w:rsid w:val="00602AEA"/>
    <w:rsid w:val="0060440C"/>
    <w:rsid w:val="00607E3C"/>
    <w:rsid w:val="00614FDF"/>
    <w:rsid w:val="0061523D"/>
    <w:rsid w:val="006246A7"/>
    <w:rsid w:val="0062595A"/>
    <w:rsid w:val="00627C37"/>
    <w:rsid w:val="0063543D"/>
    <w:rsid w:val="00635DE8"/>
    <w:rsid w:val="00636DAA"/>
    <w:rsid w:val="00642550"/>
    <w:rsid w:val="006465EE"/>
    <w:rsid w:val="00647114"/>
    <w:rsid w:val="00650D7F"/>
    <w:rsid w:val="00654E0E"/>
    <w:rsid w:val="00676E3E"/>
    <w:rsid w:val="0068278D"/>
    <w:rsid w:val="006863E8"/>
    <w:rsid w:val="00687A7E"/>
    <w:rsid w:val="00692656"/>
    <w:rsid w:val="006A2A85"/>
    <w:rsid w:val="006A323F"/>
    <w:rsid w:val="006A3C6E"/>
    <w:rsid w:val="006B0443"/>
    <w:rsid w:val="006B1077"/>
    <w:rsid w:val="006B2D70"/>
    <w:rsid w:val="006B30D0"/>
    <w:rsid w:val="006B5D6B"/>
    <w:rsid w:val="006B740C"/>
    <w:rsid w:val="006B7624"/>
    <w:rsid w:val="006C3D95"/>
    <w:rsid w:val="006C5DC0"/>
    <w:rsid w:val="006D2B53"/>
    <w:rsid w:val="006E290D"/>
    <w:rsid w:val="006E2AC1"/>
    <w:rsid w:val="006E3AD6"/>
    <w:rsid w:val="006E434B"/>
    <w:rsid w:val="006E5C86"/>
    <w:rsid w:val="006E5D4D"/>
    <w:rsid w:val="006E7EB5"/>
    <w:rsid w:val="006F729C"/>
    <w:rsid w:val="00702CE9"/>
    <w:rsid w:val="0070316F"/>
    <w:rsid w:val="00703AB4"/>
    <w:rsid w:val="00707124"/>
    <w:rsid w:val="00713C44"/>
    <w:rsid w:val="00721B5F"/>
    <w:rsid w:val="00730341"/>
    <w:rsid w:val="00730632"/>
    <w:rsid w:val="007319B1"/>
    <w:rsid w:val="0073314E"/>
    <w:rsid w:val="00734A5B"/>
    <w:rsid w:val="0074026F"/>
    <w:rsid w:val="007429F6"/>
    <w:rsid w:val="00743BF0"/>
    <w:rsid w:val="00744083"/>
    <w:rsid w:val="00744B1D"/>
    <w:rsid w:val="00744E76"/>
    <w:rsid w:val="00752198"/>
    <w:rsid w:val="00753881"/>
    <w:rsid w:val="007554CD"/>
    <w:rsid w:val="007613A4"/>
    <w:rsid w:val="0076435A"/>
    <w:rsid w:val="007713D4"/>
    <w:rsid w:val="00771833"/>
    <w:rsid w:val="00774DA4"/>
    <w:rsid w:val="00774EA1"/>
    <w:rsid w:val="00776039"/>
    <w:rsid w:val="0077779F"/>
    <w:rsid w:val="00781F0F"/>
    <w:rsid w:val="0078318F"/>
    <w:rsid w:val="00791558"/>
    <w:rsid w:val="00791ADA"/>
    <w:rsid w:val="00797086"/>
    <w:rsid w:val="007A110E"/>
    <w:rsid w:val="007B1526"/>
    <w:rsid w:val="007B31AF"/>
    <w:rsid w:val="007B600E"/>
    <w:rsid w:val="007C14FD"/>
    <w:rsid w:val="007D440F"/>
    <w:rsid w:val="007D62C7"/>
    <w:rsid w:val="007E5DDC"/>
    <w:rsid w:val="007F0F4A"/>
    <w:rsid w:val="008028A4"/>
    <w:rsid w:val="00803196"/>
    <w:rsid w:val="00806C56"/>
    <w:rsid w:val="0081122F"/>
    <w:rsid w:val="00811BA5"/>
    <w:rsid w:val="0081484C"/>
    <w:rsid w:val="00815F87"/>
    <w:rsid w:val="00820B25"/>
    <w:rsid w:val="00821E31"/>
    <w:rsid w:val="00830747"/>
    <w:rsid w:val="00835F9B"/>
    <w:rsid w:val="00841888"/>
    <w:rsid w:val="00841E15"/>
    <w:rsid w:val="00846F18"/>
    <w:rsid w:val="00857745"/>
    <w:rsid w:val="00866EDF"/>
    <w:rsid w:val="008730C8"/>
    <w:rsid w:val="008768CA"/>
    <w:rsid w:val="0087731B"/>
    <w:rsid w:val="00882458"/>
    <w:rsid w:val="00885E96"/>
    <w:rsid w:val="00895B47"/>
    <w:rsid w:val="00896112"/>
    <w:rsid w:val="008A7428"/>
    <w:rsid w:val="008A7581"/>
    <w:rsid w:val="008B188A"/>
    <w:rsid w:val="008B6505"/>
    <w:rsid w:val="008C159A"/>
    <w:rsid w:val="008C384C"/>
    <w:rsid w:val="008C3D3E"/>
    <w:rsid w:val="008C499C"/>
    <w:rsid w:val="008D4E71"/>
    <w:rsid w:val="008D6CEC"/>
    <w:rsid w:val="008D70D0"/>
    <w:rsid w:val="008D77C5"/>
    <w:rsid w:val="008E12A2"/>
    <w:rsid w:val="008E1810"/>
    <w:rsid w:val="008E7986"/>
    <w:rsid w:val="008F1588"/>
    <w:rsid w:val="0090271F"/>
    <w:rsid w:val="00902E23"/>
    <w:rsid w:val="009051EC"/>
    <w:rsid w:val="00906AD7"/>
    <w:rsid w:val="00910E38"/>
    <w:rsid w:val="00910E77"/>
    <w:rsid w:val="009114D7"/>
    <w:rsid w:val="0091281D"/>
    <w:rsid w:val="0091348E"/>
    <w:rsid w:val="00913853"/>
    <w:rsid w:val="00917CCB"/>
    <w:rsid w:val="0092559A"/>
    <w:rsid w:val="00927910"/>
    <w:rsid w:val="009324ED"/>
    <w:rsid w:val="00932699"/>
    <w:rsid w:val="009332B0"/>
    <w:rsid w:val="009415B3"/>
    <w:rsid w:val="00942EC2"/>
    <w:rsid w:val="009575A3"/>
    <w:rsid w:val="00960814"/>
    <w:rsid w:val="00961ADE"/>
    <w:rsid w:val="009666FB"/>
    <w:rsid w:val="0096691B"/>
    <w:rsid w:val="00977E47"/>
    <w:rsid w:val="00981DC1"/>
    <w:rsid w:val="00992CC3"/>
    <w:rsid w:val="009938DE"/>
    <w:rsid w:val="00993D7F"/>
    <w:rsid w:val="00997281"/>
    <w:rsid w:val="00997C9A"/>
    <w:rsid w:val="009A044C"/>
    <w:rsid w:val="009A3FCF"/>
    <w:rsid w:val="009B53A1"/>
    <w:rsid w:val="009C5BDC"/>
    <w:rsid w:val="009C72E6"/>
    <w:rsid w:val="009D798C"/>
    <w:rsid w:val="009E416D"/>
    <w:rsid w:val="009E6B92"/>
    <w:rsid w:val="009E777F"/>
    <w:rsid w:val="009F2288"/>
    <w:rsid w:val="009F37B7"/>
    <w:rsid w:val="009F5E43"/>
    <w:rsid w:val="009F6881"/>
    <w:rsid w:val="009F6BE4"/>
    <w:rsid w:val="009F6F20"/>
    <w:rsid w:val="00A037C9"/>
    <w:rsid w:val="00A10E1A"/>
    <w:rsid w:val="00A10F02"/>
    <w:rsid w:val="00A110C7"/>
    <w:rsid w:val="00A13BC0"/>
    <w:rsid w:val="00A15EFF"/>
    <w:rsid w:val="00A164B4"/>
    <w:rsid w:val="00A2395C"/>
    <w:rsid w:val="00A2397C"/>
    <w:rsid w:val="00A2426E"/>
    <w:rsid w:val="00A264BB"/>
    <w:rsid w:val="00A26956"/>
    <w:rsid w:val="00A32806"/>
    <w:rsid w:val="00A36240"/>
    <w:rsid w:val="00A41046"/>
    <w:rsid w:val="00A423F4"/>
    <w:rsid w:val="00A46B82"/>
    <w:rsid w:val="00A50DA3"/>
    <w:rsid w:val="00A53724"/>
    <w:rsid w:val="00A558BE"/>
    <w:rsid w:val="00A71A9C"/>
    <w:rsid w:val="00A73129"/>
    <w:rsid w:val="00A73BCE"/>
    <w:rsid w:val="00A73D51"/>
    <w:rsid w:val="00A756C8"/>
    <w:rsid w:val="00A75A83"/>
    <w:rsid w:val="00A807DA"/>
    <w:rsid w:val="00A82346"/>
    <w:rsid w:val="00A84B5A"/>
    <w:rsid w:val="00A862D7"/>
    <w:rsid w:val="00A86B86"/>
    <w:rsid w:val="00A92BA1"/>
    <w:rsid w:val="00A93484"/>
    <w:rsid w:val="00A93DB8"/>
    <w:rsid w:val="00A94BE3"/>
    <w:rsid w:val="00AA04EA"/>
    <w:rsid w:val="00AA37A2"/>
    <w:rsid w:val="00AA383A"/>
    <w:rsid w:val="00AA49EB"/>
    <w:rsid w:val="00AA7AFD"/>
    <w:rsid w:val="00AB1C53"/>
    <w:rsid w:val="00AB408F"/>
    <w:rsid w:val="00AB5170"/>
    <w:rsid w:val="00AB7326"/>
    <w:rsid w:val="00AB7B0A"/>
    <w:rsid w:val="00AC4121"/>
    <w:rsid w:val="00AC4C06"/>
    <w:rsid w:val="00AC6BC6"/>
    <w:rsid w:val="00AD21AF"/>
    <w:rsid w:val="00AD2CC7"/>
    <w:rsid w:val="00AD330E"/>
    <w:rsid w:val="00AD563A"/>
    <w:rsid w:val="00AE0E06"/>
    <w:rsid w:val="00AE21A0"/>
    <w:rsid w:val="00AE3403"/>
    <w:rsid w:val="00AE3797"/>
    <w:rsid w:val="00AE44FD"/>
    <w:rsid w:val="00AF3049"/>
    <w:rsid w:val="00AF320B"/>
    <w:rsid w:val="00AF51B7"/>
    <w:rsid w:val="00B00A85"/>
    <w:rsid w:val="00B00E93"/>
    <w:rsid w:val="00B02E79"/>
    <w:rsid w:val="00B03074"/>
    <w:rsid w:val="00B03B5E"/>
    <w:rsid w:val="00B102B6"/>
    <w:rsid w:val="00B13CD1"/>
    <w:rsid w:val="00B15449"/>
    <w:rsid w:val="00B16404"/>
    <w:rsid w:val="00B23DD2"/>
    <w:rsid w:val="00B27A39"/>
    <w:rsid w:val="00B35DBA"/>
    <w:rsid w:val="00B35F32"/>
    <w:rsid w:val="00B64F8E"/>
    <w:rsid w:val="00B6776E"/>
    <w:rsid w:val="00B754CA"/>
    <w:rsid w:val="00B80010"/>
    <w:rsid w:val="00B80F14"/>
    <w:rsid w:val="00B82292"/>
    <w:rsid w:val="00B93086"/>
    <w:rsid w:val="00B93BE6"/>
    <w:rsid w:val="00B962CC"/>
    <w:rsid w:val="00BA19ED"/>
    <w:rsid w:val="00BA300B"/>
    <w:rsid w:val="00BA4B8D"/>
    <w:rsid w:val="00BA5ADB"/>
    <w:rsid w:val="00BA6B22"/>
    <w:rsid w:val="00BA7C27"/>
    <w:rsid w:val="00BC0F7D"/>
    <w:rsid w:val="00BC29C3"/>
    <w:rsid w:val="00BD300D"/>
    <w:rsid w:val="00BE3255"/>
    <w:rsid w:val="00BE6238"/>
    <w:rsid w:val="00BF128E"/>
    <w:rsid w:val="00BF4580"/>
    <w:rsid w:val="00C11786"/>
    <w:rsid w:val="00C120EB"/>
    <w:rsid w:val="00C1496A"/>
    <w:rsid w:val="00C178CB"/>
    <w:rsid w:val="00C20C9A"/>
    <w:rsid w:val="00C2183F"/>
    <w:rsid w:val="00C21E56"/>
    <w:rsid w:val="00C32093"/>
    <w:rsid w:val="00C33079"/>
    <w:rsid w:val="00C34AD3"/>
    <w:rsid w:val="00C44DF9"/>
    <w:rsid w:val="00C45231"/>
    <w:rsid w:val="00C46B54"/>
    <w:rsid w:val="00C61CAA"/>
    <w:rsid w:val="00C645F2"/>
    <w:rsid w:val="00C65921"/>
    <w:rsid w:val="00C72833"/>
    <w:rsid w:val="00C80F1D"/>
    <w:rsid w:val="00C812DD"/>
    <w:rsid w:val="00C828E0"/>
    <w:rsid w:val="00C832B0"/>
    <w:rsid w:val="00C83C75"/>
    <w:rsid w:val="00C86D78"/>
    <w:rsid w:val="00C91E4C"/>
    <w:rsid w:val="00C93F40"/>
    <w:rsid w:val="00CA2F63"/>
    <w:rsid w:val="00CA3D0C"/>
    <w:rsid w:val="00CB2A2E"/>
    <w:rsid w:val="00CD347F"/>
    <w:rsid w:val="00CD5978"/>
    <w:rsid w:val="00CF20E3"/>
    <w:rsid w:val="00CF275B"/>
    <w:rsid w:val="00CF3390"/>
    <w:rsid w:val="00CF3C5A"/>
    <w:rsid w:val="00CF53C3"/>
    <w:rsid w:val="00D01365"/>
    <w:rsid w:val="00D0150F"/>
    <w:rsid w:val="00D02105"/>
    <w:rsid w:val="00D04AE4"/>
    <w:rsid w:val="00D1476D"/>
    <w:rsid w:val="00D212FB"/>
    <w:rsid w:val="00D2435F"/>
    <w:rsid w:val="00D26579"/>
    <w:rsid w:val="00D27771"/>
    <w:rsid w:val="00D309CC"/>
    <w:rsid w:val="00D37271"/>
    <w:rsid w:val="00D4461B"/>
    <w:rsid w:val="00D46431"/>
    <w:rsid w:val="00D56A52"/>
    <w:rsid w:val="00D57972"/>
    <w:rsid w:val="00D616F7"/>
    <w:rsid w:val="00D6180C"/>
    <w:rsid w:val="00D62126"/>
    <w:rsid w:val="00D675A9"/>
    <w:rsid w:val="00D738D6"/>
    <w:rsid w:val="00D73E86"/>
    <w:rsid w:val="00D755EB"/>
    <w:rsid w:val="00D75F67"/>
    <w:rsid w:val="00D87924"/>
    <w:rsid w:val="00D87E00"/>
    <w:rsid w:val="00D9134D"/>
    <w:rsid w:val="00D914C3"/>
    <w:rsid w:val="00D926E9"/>
    <w:rsid w:val="00D9676D"/>
    <w:rsid w:val="00D96F4E"/>
    <w:rsid w:val="00D979C3"/>
    <w:rsid w:val="00DA275D"/>
    <w:rsid w:val="00DA7A03"/>
    <w:rsid w:val="00DB1818"/>
    <w:rsid w:val="00DB5A6B"/>
    <w:rsid w:val="00DC06ED"/>
    <w:rsid w:val="00DC0F04"/>
    <w:rsid w:val="00DC309B"/>
    <w:rsid w:val="00DC4DA2"/>
    <w:rsid w:val="00DD3B12"/>
    <w:rsid w:val="00DD4C17"/>
    <w:rsid w:val="00DD614C"/>
    <w:rsid w:val="00DE129B"/>
    <w:rsid w:val="00DE5973"/>
    <w:rsid w:val="00DE5ADB"/>
    <w:rsid w:val="00DE7112"/>
    <w:rsid w:val="00DE7AFB"/>
    <w:rsid w:val="00DF000A"/>
    <w:rsid w:val="00DF2B1F"/>
    <w:rsid w:val="00DF3112"/>
    <w:rsid w:val="00DF434F"/>
    <w:rsid w:val="00DF6189"/>
    <w:rsid w:val="00DF62CD"/>
    <w:rsid w:val="00DF7A12"/>
    <w:rsid w:val="00E003A3"/>
    <w:rsid w:val="00E010BC"/>
    <w:rsid w:val="00E14F1D"/>
    <w:rsid w:val="00E15D7A"/>
    <w:rsid w:val="00E16509"/>
    <w:rsid w:val="00E20951"/>
    <w:rsid w:val="00E214B7"/>
    <w:rsid w:val="00E30929"/>
    <w:rsid w:val="00E346F6"/>
    <w:rsid w:val="00E34C02"/>
    <w:rsid w:val="00E35A28"/>
    <w:rsid w:val="00E363D3"/>
    <w:rsid w:val="00E40260"/>
    <w:rsid w:val="00E44582"/>
    <w:rsid w:val="00E44EF0"/>
    <w:rsid w:val="00E50039"/>
    <w:rsid w:val="00E502F5"/>
    <w:rsid w:val="00E52814"/>
    <w:rsid w:val="00E53095"/>
    <w:rsid w:val="00E558BC"/>
    <w:rsid w:val="00E563B6"/>
    <w:rsid w:val="00E649A9"/>
    <w:rsid w:val="00E65E13"/>
    <w:rsid w:val="00E72324"/>
    <w:rsid w:val="00E72ABE"/>
    <w:rsid w:val="00E74D99"/>
    <w:rsid w:val="00E75D3C"/>
    <w:rsid w:val="00E77645"/>
    <w:rsid w:val="00E8127C"/>
    <w:rsid w:val="00EA11F2"/>
    <w:rsid w:val="00EA1665"/>
    <w:rsid w:val="00EA6F9B"/>
    <w:rsid w:val="00EB21BA"/>
    <w:rsid w:val="00EB369C"/>
    <w:rsid w:val="00EC2140"/>
    <w:rsid w:val="00EC3CC9"/>
    <w:rsid w:val="00EC4A25"/>
    <w:rsid w:val="00EC55C0"/>
    <w:rsid w:val="00EE02AE"/>
    <w:rsid w:val="00EE0817"/>
    <w:rsid w:val="00EE245A"/>
    <w:rsid w:val="00EE32B4"/>
    <w:rsid w:val="00EE3F0D"/>
    <w:rsid w:val="00EE48CD"/>
    <w:rsid w:val="00EE5AA7"/>
    <w:rsid w:val="00EF7BF5"/>
    <w:rsid w:val="00F025A2"/>
    <w:rsid w:val="00F04712"/>
    <w:rsid w:val="00F1763F"/>
    <w:rsid w:val="00F21311"/>
    <w:rsid w:val="00F22EC7"/>
    <w:rsid w:val="00F262F6"/>
    <w:rsid w:val="00F325C8"/>
    <w:rsid w:val="00F35DDF"/>
    <w:rsid w:val="00F443BA"/>
    <w:rsid w:val="00F45F18"/>
    <w:rsid w:val="00F4647E"/>
    <w:rsid w:val="00F501B8"/>
    <w:rsid w:val="00F506F1"/>
    <w:rsid w:val="00F52920"/>
    <w:rsid w:val="00F62AEB"/>
    <w:rsid w:val="00F62CE9"/>
    <w:rsid w:val="00F6322B"/>
    <w:rsid w:val="00F650CA"/>
    <w:rsid w:val="00F653B8"/>
    <w:rsid w:val="00F65AD8"/>
    <w:rsid w:val="00F65EC6"/>
    <w:rsid w:val="00F70647"/>
    <w:rsid w:val="00F712B9"/>
    <w:rsid w:val="00F7437C"/>
    <w:rsid w:val="00F768E8"/>
    <w:rsid w:val="00F76A1C"/>
    <w:rsid w:val="00F818AA"/>
    <w:rsid w:val="00F82350"/>
    <w:rsid w:val="00F829F0"/>
    <w:rsid w:val="00F86365"/>
    <w:rsid w:val="00F914BD"/>
    <w:rsid w:val="00F937F5"/>
    <w:rsid w:val="00F966B2"/>
    <w:rsid w:val="00F97B58"/>
    <w:rsid w:val="00FA1266"/>
    <w:rsid w:val="00FA2149"/>
    <w:rsid w:val="00FA62EC"/>
    <w:rsid w:val="00FB4F95"/>
    <w:rsid w:val="00FC1192"/>
    <w:rsid w:val="00FC7BDD"/>
    <w:rsid w:val="00FE44D7"/>
    <w:rsid w:val="00FF0D26"/>
    <w:rsid w:val="00FF4EFD"/>
    <w:rsid w:val="00FF685B"/>
    <w:rsid w:val="00FF7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26BA"/>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HeaderChar">
    <w:name w:val="Header Char"/>
    <w:link w:val="Header"/>
    <w:rsid w:val="00927910"/>
    <w:rPr>
      <w:rFonts w:ascii="Arial" w:hAnsi="Arial"/>
      <w:b/>
      <w:noProof/>
      <w:sz w:val="18"/>
      <w:lang w:eastAsia="ja-JP"/>
    </w:rPr>
  </w:style>
  <w:style w:type="character" w:customStyle="1" w:styleId="B2Char">
    <w:name w:val="B2 Char"/>
    <w:link w:val="B2"/>
    <w:qFormat/>
    <w:rsid w:val="009324ED"/>
    <w:rPr>
      <w:lang w:eastAsia="en-US"/>
    </w:rPr>
  </w:style>
  <w:style w:type="character" w:customStyle="1" w:styleId="B3Char2">
    <w:name w:val="B3 Char2"/>
    <w:link w:val="B3"/>
    <w:qFormat/>
    <w:rsid w:val="009324ED"/>
    <w:rPr>
      <w:lang w:eastAsia="en-US"/>
    </w:rPr>
  </w:style>
  <w:style w:type="character" w:customStyle="1" w:styleId="B4Char">
    <w:name w:val="B4 Char"/>
    <w:link w:val="B4"/>
    <w:qFormat/>
    <w:rsid w:val="009324ED"/>
    <w:rPr>
      <w:lang w:eastAsia="en-US"/>
    </w:rPr>
  </w:style>
  <w:style w:type="character" w:customStyle="1" w:styleId="B5Char">
    <w:name w:val="B5 Char"/>
    <w:link w:val="B5"/>
    <w:qFormat/>
    <w:rsid w:val="009324ED"/>
    <w:rPr>
      <w:lang w:eastAsia="en-US"/>
    </w:rPr>
  </w:style>
  <w:style w:type="paragraph" w:customStyle="1" w:styleId="B6">
    <w:name w:val="B6"/>
    <w:basedOn w:val="B5"/>
    <w:link w:val="B6Char"/>
    <w:qFormat/>
    <w:rsid w:val="009324ED"/>
    <w:pPr>
      <w:overflowPunct w:val="0"/>
      <w:autoSpaceDE w:val="0"/>
      <w:autoSpaceDN w:val="0"/>
      <w:adjustRightInd w:val="0"/>
      <w:ind w:left="1985"/>
      <w:textAlignment w:val="baseline"/>
    </w:pPr>
    <w:rPr>
      <w:lang w:eastAsia="ja-JP"/>
    </w:rPr>
  </w:style>
  <w:style w:type="character" w:customStyle="1" w:styleId="B6Char">
    <w:name w:val="B6 Char"/>
    <w:link w:val="B6"/>
    <w:qFormat/>
    <w:rsid w:val="009324ED"/>
    <w:rPr>
      <w:rFonts w:eastAsia="Times New Roman"/>
      <w:lang w:val="en-US" w:eastAsia="ja-JP"/>
    </w:rPr>
  </w:style>
  <w:style w:type="paragraph" w:customStyle="1" w:styleId="B7">
    <w:name w:val="B7"/>
    <w:basedOn w:val="B6"/>
    <w:link w:val="B7Char"/>
    <w:qFormat/>
    <w:rsid w:val="009324ED"/>
    <w:pPr>
      <w:ind w:left="2269"/>
    </w:pPr>
  </w:style>
  <w:style w:type="character" w:customStyle="1" w:styleId="B7Char">
    <w:name w:val="B7 Char"/>
    <w:link w:val="B7"/>
    <w:qFormat/>
    <w:rsid w:val="009324ED"/>
    <w:rPr>
      <w:rFonts w:eastAsia="Times New Roman"/>
      <w:lang w:val="en-US" w:eastAsia="ja-JP"/>
    </w:rPr>
  </w:style>
  <w:style w:type="character" w:customStyle="1" w:styleId="apple-tab-span">
    <w:name w:val="apple-tab-span"/>
    <w:basedOn w:val="DefaultParagraphFont"/>
    <w:rsid w:val="00791ADA"/>
  </w:style>
  <w:style w:type="character" w:customStyle="1" w:styleId="PLChar">
    <w:name w:val="PL Char"/>
    <w:link w:val="PL"/>
    <w:qFormat/>
    <w:rsid w:val="004E3735"/>
    <w:rPr>
      <w:rFonts w:ascii="Courier New" w:hAnsi="Courier New"/>
      <w:noProof/>
      <w:sz w:val="16"/>
      <w:lang w:eastAsia="en-US"/>
    </w:rPr>
  </w:style>
  <w:style w:type="paragraph" w:customStyle="1" w:styleId="doc-text20">
    <w:name w:val="doc-text2"/>
    <w:basedOn w:val="Normal"/>
    <w:rsid w:val="00355AD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5216679">
      <w:bodyDiv w:val="1"/>
      <w:marLeft w:val="0"/>
      <w:marRight w:val="0"/>
      <w:marTop w:val="0"/>
      <w:marBottom w:val="0"/>
      <w:divBdr>
        <w:top w:val="none" w:sz="0" w:space="0" w:color="auto"/>
        <w:left w:val="none" w:sz="0" w:space="0" w:color="auto"/>
        <w:bottom w:val="none" w:sz="0" w:space="0" w:color="auto"/>
        <w:right w:val="none" w:sz="0" w:space="0" w:color="auto"/>
      </w:divBdr>
      <w:divsChild>
        <w:div w:id="127613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062752">
              <w:marLeft w:val="0"/>
              <w:marRight w:val="0"/>
              <w:marTop w:val="0"/>
              <w:marBottom w:val="0"/>
              <w:divBdr>
                <w:top w:val="none" w:sz="0" w:space="0" w:color="auto"/>
                <w:left w:val="none" w:sz="0" w:space="0" w:color="auto"/>
                <w:bottom w:val="none" w:sz="0" w:space="0" w:color="auto"/>
                <w:right w:val="none" w:sz="0" w:space="0" w:color="auto"/>
              </w:divBdr>
              <w:divsChild>
                <w:div w:id="1839884303">
                  <w:marLeft w:val="0"/>
                  <w:marRight w:val="0"/>
                  <w:marTop w:val="0"/>
                  <w:marBottom w:val="0"/>
                  <w:divBdr>
                    <w:top w:val="none" w:sz="0" w:space="0" w:color="auto"/>
                    <w:left w:val="none" w:sz="0" w:space="0" w:color="auto"/>
                    <w:bottom w:val="none" w:sz="0" w:space="0" w:color="auto"/>
                    <w:right w:val="none" w:sz="0" w:space="0" w:color="auto"/>
                  </w:divBdr>
                  <w:divsChild>
                    <w:div w:id="648093260">
                      <w:marLeft w:val="0"/>
                      <w:marRight w:val="0"/>
                      <w:marTop w:val="0"/>
                      <w:marBottom w:val="0"/>
                      <w:divBdr>
                        <w:top w:val="none" w:sz="0" w:space="0" w:color="auto"/>
                        <w:left w:val="none" w:sz="0" w:space="0" w:color="auto"/>
                        <w:bottom w:val="none" w:sz="0" w:space="0" w:color="auto"/>
                        <w:right w:val="none" w:sz="0" w:space="0" w:color="auto"/>
                      </w:divBdr>
                      <w:divsChild>
                        <w:div w:id="774791896">
                          <w:marLeft w:val="0"/>
                          <w:marRight w:val="0"/>
                          <w:marTop w:val="0"/>
                          <w:marBottom w:val="0"/>
                          <w:divBdr>
                            <w:top w:val="none" w:sz="0" w:space="0" w:color="auto"/>
                            <w:left w:val="none" w:sz="0" w:space="0" w:color="auto"/>
                            <w:bottom w:val="none" w:sz="0" w:space="0" w:color="auto"/>
                            <w:right w:val="none" w:sz="0" w:space="0" w:color="auto"/>
                          </w:divBdr>
                          <w:divsChild>
                            <w:div w:id="667907728">
                              <w:marLeft w:val="0"/>
                              <w:marRight w:val="0"/>
                              <w:marTop w:val="0"/>
                              <w:marBottom w:val="0"/>
                              <w:divBdr>
                                <w:top w:val="none" w:sz="0" w:space="0" w:color="auto"/>
                                <w:left w:val="none" w:sz="0" w:space="0" w:color="auto"/>
                                <w:bottom w:val="none" w:sz="0" w:space="0" w:color="auto"/>
                                <w:right w:val="none" w:sz="0" w:space="0" w:color="auto"/>
                              </w:divBdr>
                              <w:divsChild>
                                <w:div w:id="720788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650669">
                                      <w:marLeft w:val="0"/>
                                      <w:marRight w:val="0"/>
                                      <w:marTop w:val="0"/>
                                      <w:marBottom w:val="0"/>
                                      <w:divBdr>
                                        <w:top w:val="none" w:sz="0" w:space="0" w:color="auto"/>
                                        <w:left w:val="none" w:sz="0" w:space="0" w:color="auto"/>
                                        <w:bottom w:val="none" w:sz="0" w:space="0" w:color="auto"/>
                                        <w:right w:val="none" w:sz="0" w:space="0" w:color="auto"/>
                                      </w:divBdr>
                                      <w:divsChild>
                                        <w:div w:id="910582921">
                                          <w:marLeft w:val="0"/>
                                          <w:marRight w:val="0"/>
                                          <w:marTop w:val="0"/>
                                          <w:marBottom w:val="0"/>
                                          <w:divBdr>
                                            <w:top w:val="none" w:sz="0" w:space="0" w:color="auto"/>
                                            <w:left w:val="none" w:sz="0" w:space="0" w:color="auto"/>
                                            <w:bottom w:val="none" w:sz="0" w:space="0" w:color="auto"/>
                                            <w:right w:val="none" w:sz="0" w:space="0" w:color="auto"/>
                                          </w:divBdr>
                                          <w:divsChild>
                                            <w:div w:id="1638104331">
                                              <w:marLeft w:val="0"/>
                                              <w:marRight w:val="0"/>
                                              <w:marTop w:val="0"/>
                                              <w:marBottom w:val="0"/>
                                              <w:divBdr>
                                                <w:top w:val="none" w:sz="0" w:space="0" w:color="auto"/>
                                                <w:left w:val="none" w:sz="0" w:space="0" w:color="auto"/>
                                                <w:bottom w:val="none" w:sz="0" w:space="0" w:color="auto"/>
                                                <w:right w:val="none" w:sz="0" w:space="0" w:color="auto"/>
                                              </w:divBdr>
                                              <w:divsChild>
                                                <w:div w:id="1540239172">
                                                  <w:marLeft w:val="0"/>
                                                  <w:marRight w:val="0"/>
                                                  <w:marTop w:val="0"/>
                                                  <w:marBottom w:val="0"/>
                                                  <w:divBdr>
                                                    <w:top w:val="none" w:sz="0" w:space="0" w:color="auto"/>
                                                    <w:left w:val="none" w:sz="0" w:space="0" w:color="auto"/>
                                                    <w:bottom w:val="none" w:sz="0" w:space="0" w:color="auto"/>
                                                    <w:right w:val="none" w:sz="0" w:space="0" w:color="auto"/>
                                                  </w:divBdr>
                                                  <w:divsChild>
                                                    <w:div w:id="1820877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118733">
                                                          <w:marLeft w:val="0"/>
                                                          <w:marRight w:val="0"/>
                                                          <w:marTop w:val="0"/>
                                                          <w:marBottom w:val="0"/>
                                                          <w:divBdr>
                                                            <w:top w:val="none" w:sz="0" w:space="0" w:color="auto"/>
                                                            <w:left w:val="none" w:sz="0" w:space="0" w:color="auto"/>
                                                            <w:bottom w:val="none" w:sz="0" w:space="0" w:color="auto"/>
                                                            <w:right w:val="none" w:sz="0" w:space="0" w:color="auto"/>
                                                          </w:divBdr>
                                                          <w:divsChild>
                                                            <w:div w:id="276645904">
                                                              <w:marLeft w:val="0"/>
                                                              <w:marRight w:val="0"/>
                                                              <w:marTop w:val="0"/>
                                                              <w:marBottom w:val="0"/>
                                                              <w:divBdr>
                                                                <w:top w:val="none" w:sz="0" w:space="0" w:color="auto"/>
                                                                <w:left w:val="none" w:sz="0" w:space="0" w:color="auto"/>
                                                                <w:bottom w:val="none" w:sz="0" w:space="0" w:color="auto"/>
                                                                <w:right w:val="none" w:sz="0" w:space="0" w:color="auto"/>
                                                              </w:divBdr>
                                                              <w:divsChild>
                                                                <w:div w:id="15511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10987486">
      <w:bodyDiv w:val="1"/>
      <w:marLeft w:val="0"/>
      <w:marRight w:val="0"/>
      <w:marTop w:val="0"/>
      <w:marBottom w:val="0"/>
      <w:divBdr>
        <w:top w:val="none" w:sz="0" w:space="0" w:color="auto"/>
        <w:left w:val="none" w:sz="0" w:space="0" w:color="auto"/>
        <w:bottom w:val="none" w:sz="0" w:space="0" w:color="auto"/>
        <w:right w:val="none" w:sz="0" w:space="0" w:color="auto"/>
      </w:divBdr>
      <w:divsChild>
        <w:div w:id="1295602927">
          <w:marLeft w:val="0"/>
          <w:marRight w:val="0"/>
          <w:marTop w:val="0"/>
          <w:marBottom w:val="0"/>
          <w:divBdr>
            <w:top w:val="none" w:sz="0" w:space="0" w:color="auto"/>
            <w:left w:val="none" w:sz="0" w:space="0" w:color="auto"/>
            <w:bottom w:val="none" w:sz="0" w:space="0" w:color="auto"/>
            <w:right w:val="none" w:sz="0" w:space="0" w:color="auto"/>
          </w:divBdr>
        </w:div>
        <w:div w:id="155268682">
          <w:marLeft w:val="0"/>
          <w:marRight w:val="0"/>
          <w:marTop w:val="0"/>
          <w:marBottom w:val="0"/>
          <w:divBdr>
            <w:top w:val="none" w:sz="0" w:space="0" w:color="auto"/>
            <w:left w:val="none" w:sz="0" w:space="0" w:color="auto"/>
            <w:bottom w:val="none" w:sz="0" w:space="0" w:color="auto"/>
            <w:right w:val="none" w:sz="0" w:space="0" w:color="auto"/>
          </w:divBdr>
        </w:div>
        <w:div w:id="961964350">
          <w:marLeft w:val="0"/>
          <w:marRight w:val="0"/>
          <w:marTop w:val="0"/>
          <w:marBottom w:val="0"/>
          <w:divBdr>
            <w:top w:val="none" w:sz="0" w:space="0" w:color="auto"/>
            <w:left w:val="none" w:sz="0" w:space="0" w:color="auto"/>
            <w:bottom w:val="none" w:sz="0" w:space="0" w:color="auto"/>
            <w:right w:val="none" w:sz="0" w:space="0" w:color="auto"/>
          </w:divBdr>
          <w:divsChild>
            <w:div w:id="155878094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638482">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15729431">
      <w:bodyDiv w:val="1"/>
      <w:marLeft w:val="0"/>
      <w:marRight w:val="0"/>
      <w:marTop w:val="0"/>
      <w:marBottom w:val="0"/>
      <w:divBdr>
        <w:top w:val="none" w:sz="0" w:space="0" w:color="auto"/>
        <w:left w:val="none" w:sz="0" w:space="0" w:color="auto"/>
        <w:bottom w:val="none" w:sz="0" w:space="0" w:color="auto"/>
        <w:right w:val="none" w:sz="0" w:space="0" w:color="auto"/>
      </w:divBdr>
    </w:div>
    <w:div w:id="1373338536">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85656">
      <w:bodyDiv w:val="1"/>
      <w:marLeft w:val="0"/>
      <w:marRight w:val="0"/>
      <w:marTop w:val="0"/>
      <w:marBottom w:val="0"/>
      <w:divBdr>
        <w:top w:val="none" w:sz="0" w:space="0" w:color="auto"/>
        <w:left w:val="none" w:sz="0" w:space="0" w:color="auto"/>
        <w:bottom w:val="none" w:sz="0" w:space="0" w:color="auto"/>
        <w:right w:val="none" w:sz="0" w:space="0" w:color="auto"/>
      </w:divBdr>
      <w:divsChild>
        <w:div w:id="305399770">
          <w:marLeft w:val="0"/>
          <w:marRight w:val="0"/>
          <w:marTop w:val="0"/>
          <w:marBottom w:val="0"/>
          <w:divBdr>
            <w:top w:val="none" w:sz="0" w:space="0" w:color="auto"/>
            <w:left w:val="none" w:sz="0" w:space="0" w:color="auto"/>
            <w:bottom w:val="none" w:sz="0" w:space="0" w:color="auto"/>
            <w:right w:val="none" w:sz="0" w:space="0" w:color="auto"/>
          </w:divBdr>
        </w:div>
        <w:div w:id="1111515110">
          <w:marLeft w:val="0"/>
          <w:marRight w:val="0"/>
          <w:marTop w:val="0"/>
          <w:marBottom w:val="0"/>
          <w:divBdr>
            <w:top w:val="none" w:sz="0" w:space="0" w:color="auto"/>
            <w:left w:val="none" w:sz="0" w:space="0" w:color="auto"/>
            <w:bottom w:val="none" w:sz="0" w:space="0" w:color="auto"/>
            <w:right w:val="none" w:sz="0" w:space="0" w:color="auto"/>
          </w:divBdr>
        </w:div>
        <w:div w:id="611788466">
          <w:marLeft w:val="0"/>
          <w:marRight w:val="0"/>
          <w:marTop w:val="0"/>
          <w:marBottom w:val="0"/>
          <w:divBdr>
            <w:top w:val="none" w:sz="0" w:space="0" w:color="auto"/>
            <w:left w:val="none" w:sz="0" w:space="0" w:color="auto"/>
            <w:bottom w:val="none" w:sz="0" w:space="0" w:color="auto"/>
            <w:right w:val="none" w:sz="0" w:space="0" w:color="auto"/>
          </w:divBdr>
        </w:div>
        <w:div w:id="446895858">
          <w:marLeft w:val="0"/>
          <w:marRight w:val="0"/>
          <w:marTop w:val="0"/>
          <w:marBottom w:val="0"/>
          <w:divBdr>
            <w:top w:val="none" w:sz="0" w:space="0" w:color="auto"/>
            <w:left w:val="none" w:sz="0" w:space="0" w:color="auto"/>
            <w:bottom w:val="none" w:sz="0" w:space="0" w:color="auto"/>
            <w:right w:val="none" w:sz="0" w:space="0" w:color="auto"/>
          </w:divBdr>
        </w:div>
        <w:div w:id="1603685580">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63507848">
      <w:bodyDiv w:val="1"/>
      <w:marLeft w:val="0"/>
      <w:marRight w:val="0"/>
      <w:marTop w:val="0"/>
      <w:marBottom w:val="0"/>
      <w:divBdr>
        <w:top w:val="none" w:sz="0" w:space="0" w:color="auto"/>
        <w:left w:val="none" w:sz="0" w:space="0" w:color="auto"/>
        <w:bottom w:val="none" w:sz="0" w:space="0" w:color="auto"/>
        <w:right w:val="none" w:sz="0" w:space="0" w:color="auto"/>
      </w:divBdr>
      <w:divsChild>
        <w:div w:id="1838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306197">
              <w:marLeft w:val="0"/>
              <w:marRight w:val="0"/>
              <w:marTop w:val="0"/>
              <w:marBottom w:val="0"/>
              <w:divBdr>
                <w:top w:val="none" w:sz="0" w:space="0" w:color="auto"/>
                <w:left w:val="none" w:sz="0" w:space="0" w:color="auto"/>
                <w:bottom w:val="none" w:sz="0" w:space="0" w:color="auto"/>
                <w:right w:val="none" w:sz="0" w:space="0" w:color="auto"/>
              </w:divBdr>
              <w:divsChild>
                <w:div w:id="1919748694">
                  <w:marLeft w:val="0"/>
                  <w:marRight w:val="0"/>
                  <w:marTop w:val="0"/>
                  <w:marBottom w:val="0"/>
                  <w:divBdr>
                    <w:top w:val="none" w:sz="0" w:space="0" w:color="auto"/>
                    <w:left w:val="none" w:sz="0" w:space="0" w:color="auto"/>
                    <w:bottom w:val="none" w:sz="0" w:space="0" w:color="auto"/>
                    <w:right w:val="none" w:sz="0" w:space="0" w:color="auto"/>
                  </w:divBdr>
                  <w:divsChild>
                    <w:div w:id="1163203745">
                      <w:marLeft w:val="0"/>
                      <w:marRight w:val="0"/>
                      <w:marTop w:val="0"/>
                      <w:marBottom w:val="0"/>
                      <w:divBdr>
                        <w:top w:val="none" w:sz="0" w:space="0" w:color="auto"/>
                        <w:left w:val="none" w:sz="0" w:space="0" w:color="auto"/>
                        <w:bottom w:val="none" w:sz="0" w:space="0" w:color="auto"/>
                        <w:right w:val="none" w:sz="0" w:space="0" w:color="auto"/>
                      </w:divBdr>
                      <w:divsChild>
                        <w:div w:id="399450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309060">
                              <w:marLeft w:val="0"/>
                              <w:marRight w:val="0"/>
                              <w:marTop w:val="0"/>
                              <w:marBottom w:val="0"/>
                              <w:divBdr>
                                <w:top w:val="none" w:sz="0" w:space="0" w:color="auto"/>
                                <w:left w:val="none" w:sz="0" w:space="0" w:color="auto"/>
                                <w:bottom w:val="none" w:sz="0" w:space="0" w:color="auto"/>
                                <w:right w:val="none" w:sz="0" w:space="0" w:color="auto"/>
                              </w:divBdr>
                              <w:divsChild>
                                <w:div w:id="936064985">
                                  <w:marLeft w:val="0"/>
                                  <w:marRight w:val="0"/>
                                  <w:marTop w:val="0"/>
                                  <w:marBottom w:val="0"/>
                                  <w:divBdr>
                                    <w:top w:val="none" w:sz="0" w:space="0" w:color="auto"/>
                                    <w:left w:val="none" w:sz="0" w:space="0" w:color="auto"/>
                                    <w:bottom w:val="none" w:sz="0" w:space="0" w:color="auto"/>
                                    <w:right w:val="none" w:sz="0" w:space="0" w:color="auto"/>
                                  </w:divBdr>
                                  <w:divsChild>
                                    <w:div w:id="1632202231">
                                      <w:blockQuote w:val="1"/>
                                      <w:marLeft w:val="600"/>
                                      <w:marRight w:val="0"/>
                                      <w:marTop w:val="0"/>
                                      <w:marBottom w:val="0"/>
                                      <w:divBdr>
                                        <w:top w:val="none" w:sz="0" w:space="0" w:color="auto"/>
                                        <w:left w:val="none" w:sz="0" w:space="0" w:color="auto"/>
                                        <w:bottom w:val="none" w:sz="0" w:space="0" w:color="auto"/>
                                        <w:right w:val="none" w:sz="0" w:space="0" w:color="auto"/>
                                      </w:divBdr>
                                      <w:divsChild>
                                        <w:div w:id="552545199">
                                          <w:marLeft w:val="0"/>
                                          <w:marRight w:val="0"/>
                                          <w:marTop w:val="0"/>
                                          <w:marBottom w:val="0"/>
                                          <w:divBdr>
                                            <w:top w:val="none" w:sz="0" w:space="0" w:color="auto"/>
                                            <w:left w:val="none" w:sz="0" w:space="0" w:color="auto"/>
                                            <w:bottom w:val="none" w:sz="0" w:space="0" w:color="auto"/>
                                            <w:right w:val="none" w:sz="0" w:space="0" w:color="auto"/>
                                          </w:divBdr>
                                        </w:div>
                                        <w:div w:id="1924753755">
                                          <w:marLeft w:val="0"/>
                                          <w:marRight w:val="0"/>
                                          <w:marTop w:val="0"/>
                                          <w:marBottom w:val="0"/>
                                          <w:divBdr>
                                            <w:top w:val="none" w:sz="0" w:space="0" w:color="auto"/>
                                            <w:left w:val="none" w:sz="0" w:space="0" w:color="auto"/>
                                            <w:bottom w:val="none" w:sz="0" w:space="0" w:color="auto"/>
                                            <w:right w:val="none" w:sz="0" w:space="0" w:color="auto"/>
                                          </w:divBdr>
                                        </w:div>
                                        <w:div w:id="1826045909">
                                          <w:marLeft w:val="0"/>
                                          <w:marRight w:val="0"/>
                                          <w:marTop w:val="0"/>
                                          <w:marBottom w:val="0"/>
                                          <w:divBdr>
                                            <w:top w:val="none" w:sz="0" w:space="0" w:color="auto"/>
                                            <w:left w:val="none" w:sz="0" w:space="0" w:color="auto"/>
                                            <w:bottom w:val="none" w:sz="0" w:space="0" w:color="auto"/>
                                            <w:right w:val="none" w:sz="0" w:space="0" w:color="auto"/>
                                          </w:divBdr>
                                        </w:div>
                                        <w:div w:id="2070299920">
                                          <w:marLeft w:val="0"/>
                                          <w:marRight w:val="0"/>
                                          <w:marTop w:val="0"/>
                                          <w:marBottom w:val="0"/>
                                          <w:divBdr>
                                            <w:top w:val="none" w:sz="0" w:space="0" w:color="auto"/>
                                            <w:left w:val="none" w:sz="0" w:space="0" w:color="auto"/>
                                            <w:bottom w:val="none" w:sz="0" w:space="0" w:color="auto"/>
                                            <w:right w:val="none" w:sz="0" w:space="0" w:color="auto"/>
                                          </w:divBdr>
                                        </w:div>
                                        <w:div w:id="162478674">
                                          <w:marLeft w:val="0"/>
                                          <w:marRight w:val="0"/>
                                          <w:marTop w:val="0"/>
                                          <w:marBottom w:val="0"/>
                                          <w:divBdr>
                                            <w:top w:val="none" w:sz="0" w:space="0" w:color="auto"/>
                                            <w:left w:val="none" w:sz="0" w:space="0" w:color="auto"/>
                                            <w:bottom w:val="none" w:sz="0" w:space="0" w:color="auto"/>
                                            <w:right w:val="none" w:sz="0" w:space="0" w:color="auto"/>
                                          </w:divBdr>
                                        </w:div>
                                        <w:div w:id="1914003270">
                                          <w:marLeft w:val="0"/>
                                          <w:marRight w:val="0"/>
                                          <w:marTop w:val="0"/>
                                          <w:marBottom w:val="0"/>
                                          <w:divBdr>
                                            <w:top w:val="none" w:sz="0" w:space="0" w:color="auto"/>
                                            <w:left w:val="none" w:sz="0" w:space="0" w:color="auto"/>
                                            <w:bottom w:val="none" w:sz="0" w:space="0" w:color="auto"/>
                                            <w:right w:val="none" w:sz="0" w:space="0" w:color="auto"/>
                                          </w:divBdr>
                                        </w:div>
                                        <w:div w:id="305866444">
                                          <w:marLeft w:val="0"/>
                                          <w:marRight w:val="0"/>
                                          <w:marTop w:val="0"/>
                                          <w:marBottom w:val="0"/>
                                          <w:divBdr>
                                            <w:top w:val="none" w:sz="0" w:space="0" w:color="auto"/>
                                            <w:left w:val="none" w:sz="0" w:space="0" w:color="auto"/>
                                            <w:bottom w:val="none" w:sz="0" w:space="0" w:color="auto"/>
                                            <w:right w:val="none" w:sz="0" w:space="0" w:color="auto"/>
                                          </w:divBdr>
                                        </w:div>
                                        <w:div w:id="1980068336">
                                          <w:marLeft w:val="0"/>
                                          <w:marRight w:val="0"/>
                                          <w:marTop w:val="0"/>
                                          <w:marBottom w:val="0"/>
                                          <w:divBdr>
                                            <w:top w:val="none" w:sz="0" w:space="0" w:color="auto"/>
                                            <w:left w:val="none" w:sz="0" w:space="0" w:color="auto"/>
                                            <w:bottom w:val="none" w:sz="0" w:space="0" w:color="auto"/>
                                            <w:right w:val="none" w:sz="0" w:space="0" w:color="auto"/>
                                          </w:divBdr>
                                        </w:div>
                                        <w:div w:id="656034768">
                                          <w:marLeft w:val="0"/>
                                          <w:marRight w:val="0"/>
                                          <w:marTop w:val="0"/>
                                          <w:marBottom w:val="0"/>
                                          <w:divBdr>
                                            <w:top w:val="none" w:sz="0" w:space="0" w:color="auto"/>
                                            <w:left w:val="none" w:sz="0" w:space="0" w:color="auto"/>
                                            <w:bottom w:val="none" w:sz="0" w:space="0" w:color="auto"/>
                                            <w:right w:val="none" w:sz="0" w:space="0" w:color="auto"/>
                                          </w:divBdr>
                                        </w:div>
                                        <w:div w:id="242573836">
                                          <w:marLeft w:val="0"/>
                                          <w:marRight w:val="0"/>
                                          <w:marTop w:val="0"/>
                                          <w:marBottom w:val="0"/>
                                          <w:divBdr>
                                            <w:top w:val="none" w:sz="0" w:space="0" w:color="auto"/>
                                            <w:left w:val="none" w:sz="0" w:space="0" w:color="auto"/>
                                            <w:bottom w:val="none" w:sz="0" w:space="0" w:color="auto"/>
                                            <w:right w:val="none" w:sz="0" w:space="0" w:color="auto"/>
                                          </w:divBdr>
                                        </w:div>
                                        <w:div w:id="514459996">
                                          <w:marLeft w:val="0"/>
                                          <w:marRight w:val="0"/>
                                          <w:marTop w:val="0"/>
                                          <w:marBottom w:val="0"/>
                                          <w:divBdr>
                                            <w:top w:val="none" w:sz="0" w:space="0" w:color="auto"/>
                                            <w:left w:val="none" w:sz="0" w:space="0" w:color="auto"/>
                                            <w:bottom w:val="none" w:sz="0" w:space="0" w:color="auto"/>
                                            <w:right w:val="none" w:sz="0" w:space="0" w:color="auto"/>
                                          </w:divBdr>
                                        </w:div>
                                        <w:div w:id="280233667">
                                          <w:marLeft w:val="0"/>
                                          <w:marRight w:val="0"/>
                                          <w:marTop w:val="0"/>
                                          <w:marBottom w:val="0"/>
                                          <w:divBdr>
                                            <w:top w:val="none" w:sz="0" w:space="0" w:color="auto"/>
                                            <w:left w:val="none" w:sz="0" w:space="0" w:color="auto"/>
                                            <w:bottom w:val="none" w:sz="0" w:space="0" w:color="auto"/>
                                            <w:right w:val="none" w:sz="0" w:space="0" w:color="auto"/>
                                          </w:divBdr>
                                        </w:div>
                                        <w:div w:id="2005432824">
                                          <w:marLeft w:val="0"/>
                                          <w:marRight w:val="0"/>
                                          <w:marTop w:val="0"/>
                                          <w:marBottom w:val="0"/>
                                          <w:divBdr>
                                            <w:top w:val="none" w:sz="0" w:space="0" w:color="auto"/>
                                            <w:left w:val="none" w:sz="0" w:space="0" w:color="auto"/>
                                            <w:bottom w:val="none" w:sz="0" w:space="0" w:color="auto"/>
                                            <w:right w:val="none" w:sz="0" w:space="0" w:color="auto"/>
                                          </w:divBdr>
                                        </w:div>
                                        <w:div w:id="1512799735">
                                          <w:marLeft w:val="0"/>
                                          <w:marRight w:val="0"/>
                                          <w:marTop w:val="0"/>
                                          <w:marBottom w:val="0"/>
                                          <w:divBdr>
                                            <w:top w:val="none" w:sz="0" w:space="0" w:color="auto"/>
                                            <w:left w:val="none" w:sz="0" w:space="0" w:color="auto"/>
                                            <w:bottom w:val="none" w:sz="0" w:space="0" w:color="auto"/>
                                            <w:right w:val="none" w:sz="0" w:space="0" w:color="auto"/>
                                          </w:divBdr>
                                        </w:div>
                                        <w:div w:id="488324438">
                                          <w:marLeft w:val="0"/>
                                          <w:marRight w:val="0"/>
                                          <w:marTop w:val="0"/>
                                          <w:marBottom w:val="0"/>
                                          <w:divBdr>
                                            <w:top w:val="none" w:sz="0" w:space="0" w:color="auto"/>
                                            <w:left w:val="none" w:sz="0" w:space="0" w:color="auto"/>
                                            <w:bottom w:val="none" w:sz="0" w:space="0" w:color="auto"/>
                                            <w:right w:val="none" w:sz="0" w:space="0" w:color="auto"/>
                                          </w:divBdr>
                                        </w:div>
                                        <w:div w:id="931857746">
                                          <w:marLeft w:val="0"/>
                                          <w:marRight w:val="0"/>
                                          <w:marTop w:val="0"/>
                                          <w:marBottom w:val="0"/>
                                          <w:divBdr>
                                            <w:top w:val="none" w:sz="0" w:space="0" w:color="auto"/>
                                            <w:left w:val="none" w:sz="0" w:space="0" w:color="auto"/>
                                            <w:bottom w:val="none" w:sz="0" w:space="0" w:color="auto"/>
                                            <w:right w:val="none" w:sz="0" w:space="0" w:color="auto"/>
                                          </w:divBdr>
                                        </w:div>
                                        <w:div w:id="5124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275172">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29480122">
      <w:bodyDiv w:val="1"/>
      <w:marLeft w:val="0"/>
      <w:marRight w:val="0"/>
      <w:marTop w:val="0"/>
      <w:marBottom w:val="0"/>
      <w:divBdr>
        <w:top w:val="none" w:sz="0" w:space="0" w:color="auto"/>
        <w:left w:val="none" w:sz="0" w:space="0" w:color="auto"/>
        <w:bottom w:val="none" w:sz="0" w:space="0" w:color="auto"/>
        <w:right w:val="none" w:sz="0" w:space="0" w:color="auto"/>
      </w:divBdr>
    </w:div>
    <w:div w:id="206845159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E59BA-D8C8-A641-A04C-43CEA937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16</Pages>
  <Words>6483</Words>
  <Characters>33067</Characters>
  <Application>Microsoft Office Word</Application>
  <DocSecurity>0</DocSecurity>
  <Lines>403</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25</cp:revision>
  <cp:lastPrinted>2019-02-25T14:05:00Z</cp:lastPrinted>
  <dcterms:created xsi:type="dcterms:W3CDTF">2021-03-31T14:24:00Z</dcterms:created>
  <dcterms:modified xsi:type="dcterms:W3CDTF">2021-04-02T01:12:00Z</dcterms:modified>
  <cp:category/>
</cp:coreProperties>
</file>